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5ACE65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26D0A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74CCE">
        <w:rPr>
          <w:b/>
          <w:i/>
          <w:noProof/>
          <w:sz w:val="28"/>
        </w:rPr>
        <w:t>4514</w:t>
      </w:r>
    </w:p>
    <w:p w14:paraId="7CB45193" w14:textId="57496436" w:rsidR="001E41F3" w:rsidRPr="0088765D" w:rsidRDefault="00A8762F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USA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6 </w:t>
      </w:r>
      <w:r w:rsidR="00B37C46">
        <w:rPr>
          <w:b/>
          <w:bCs/>
          <w:sz w:val="24"/>
        </w:rPr>
        <w:t xml:space="preserve">- </w:t>
      </w:r>
      <w:r w:rsidR="00B26D0A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November</w:t>
      </w:r>
      <w:r w:rsidRPr="0088765D">
        <w:rPr>
          <w:b/>
          <w:bCs/>
          <w:sz w:val="24"/>
        </w:rPr>
        <w:t xml:space="preserve"> </w:t>
      </w:r>
      <w:r w:rsidR="0088765D"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2B59C" w:rsidR="001E41F3" w:rsidRPr="00410371" w:rsidRDefault="00C2511E" w:rsidP="00EF5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55A4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6073D" w:rsidR="001E41F3" w:rsidRPr="00C2511E" w:rsidRDefault="006A793E" w:rsidP="00EF5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511E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C251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511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3923C" w:rsidR="001E41F3" w:rsidRPr="00C2511E" w:rsidRDefault="00C2511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511E">
              <w:rPr>
                <w:b/>
                <w:noProof/>
                <w:sz w:val="28"/>
              </w:rPr>
              <w:fldChar w:fldCharType="begin"/>
            </w:r>
            <w:r w:rsidRPr="00C2511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2511E">
              <w:rPr>
                <w:b/>
                <w:noProof/>
                <w:sz w:val="28"/>
              </w:rPr>
              <w:fldChar w:fldCharType="separate"/>
            </w:r>
            <w:r w:rsidR="00EF55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251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511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D1E28" w:rsidR="001E41F3" w:rsidRPr="00C2511E" w:rsidRDefault="00E371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C0E63" w:rsidR="00F25D98" w:rsidRDefault="00102F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5F0022" w:rsidR="00F25D98" w:rsidRDefault="00102F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F58272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F5827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2EE3F37" w:rsidR="001E41F3" w:rsidRDefault="00966E2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enable secure network based SL positioning for UE without NAS connection</w:t>
            </w:r>
          </w:p>
        </w:tc>
      </w:tr>
      <w:tr w:rsidR="001E41F3" w14:paraId="05C08479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417D36C9" w:rsidR="001E41F3" w:rsidRDefault="004E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437A0835" w:rsidR="001E41F3" w:rsidRPr="004E19B6" w:rsidRDefault="004E19B6">
            <w:pPr>
              <w:pStyle w:val="CRCoverPage"/>
              <w:spacing w:after="0"/>
              <w:ind w:left="100"/>
              <w:rPr>
                <w:noProof/>
              </w:rPr>
            </w:pPr>
            <w:r w:rsidRPr="000405C3">
              <w:rPr>
                <w:rFonts w:cs="Arial"/>
                <w:color w:val="000000"/>
                <w:shd w:val="clear" w:color="auto" w:fill="FFFFFF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0876CD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02FAE">
              <w:t>1</w:t>
            </w:r>
            <w:r w:rsidR="00B955B3">
              <w:t>1</w:t>
            </w:r>
            <w:r w:rsidR="00102FAE">
              <w:t>-</w:t>
            </w:r>
            <w:r w:rsidR="00B955B3">
              <w:t>06</w:t>
            </w:r>
          </w:p>
        </w:tc>
      </w:tr>
      <w:tr w:rsidR="001E41F3" w14:paraId="690C7843" w14:textId="77777777" w:rsidTr="6F58272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F5827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8DBF72D" w:rsidR="001E41F3" w:rsidRDefault="00C25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19B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66B9A3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02FAE">
              <w:t>18</w:t>
            </w:r>
          </w:p>
        </w:tc>
      </w:tr>
      <w:tr w:rsidR="001E41F3" w14:paraId="30122F0C" w14:textId="77777777" w:rsidTr="6F5827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6F58272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F582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7A04DD" w14:textId="46464760" w:rsidR="00CD738B" w:rsidRDefault="007B0904" w:rsidP="6F582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>As indicated in S3</w:t>
            </w:r>
            <w:r w:rsidR="000C336F"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>-</w:t>
            </w:r>
            <w:r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>234481 (S2</w:t>
            </w:r>
            <w:r w:rsidR="000C336F"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>-2310025), n</w:t>
            </w:r>
            <w:r w:rsidR="004743B9" w:rsidRPr="00214D9F"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>etwork based SL positioning for UE without NAS connection</w:t>
            </w:r>
            <w:r w:rsidR="004743B9" w:rsidRPr="00214D9F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</w:t>
            </w:r>
            <w:r w:rsidR="004743B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is </w:t>
            </w:r>
            <w:r w:rsidR="004743B9" w:rsidRPr="00214D9F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defined in clause 5.5.3 of TS 23.586</w:t>
            </w:r>
            <w:r w:rsidR="004743B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. This clause includes an Editor’s Note requiring </w:t>
            </w:r>
            <w:r w:rsidR="00B64DF0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SA3’s</w:t>
            </w:r>
            <w:r w:rsidR="004743B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</w:t>
            </w:r>
            <w:r w:rsidR="00B56C0F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security analysis of the proce</w:t>
            </w:r>
            <w:r w:rsidR="00B64DF0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dure.</w:t>
            </w:r>
            <w:r w:rsidR="00CB4F1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A </w:t>
            </w:r>
            <w:r w:rsidR="003E2F5D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potential issue</w:t>
            </w:r>
            <w:r w:rsidR="00CB4F1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in the procedure in </w:t>
            </w:r>
            <w:r w:rsidR="00CB4F19" w:rsidRPr="00214D9F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TS 23.586</w:t>
            </w:r>
            <w:r w:rsidR="00CB4F1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is that the </w:t>
            </w:r>
            <w:r w:rsidR="00753357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privacy profile of the </w:t>
            </w:r>
            <w:r w:rsidR="00CB4F19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target UE </w:t>
            </w:r>
            <w:r w:rsidR="003E2F5D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may</w:t>
            </w:r>
            <w:r w:rsidR="00753357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not allow sharing ranging results or location results with a located UE. Thus, those results may </w:t>
            </w:r>
            <w:r w:rsidR="006726B3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need to </w:t>
            </w:r>
            <w:r w:rsidR="00753357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be exchanged in a secure manner</w:t>
            </w:r>
            <w:r w:rsidR="00210E23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 with the LMF through </w:t>
            </w:r>
            <w:r w:rsidR="0017706E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>the located UE</w:t>
            </w:r>
            <w:r w:rsidR="00753357">
              <w:rPr>
                <w:rStyle w:val="apple-converted-space"/>
                <w:rFonts w:ascii="Times New Roman" w:hAnsi="Times New Roman"/>
                <w:color w:val="000000"/>
                <w:lang w:eastAsia="en-GB"/>
              </w:rPr>
              <w:t xml:space="preserve">. </w:t>
            </w:r>
          </w:p>
          <w:p w14:paraId="708AA7DE" w14:textId="43DFF152" w:rsidR="00CD738B" w:rsidRDefault="00CD738B" w:rsidP="6F58272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1E41F3" w14:paraId="4CA74D09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2111A72D" w:rsidR="00CD738B" w:rsidRDefault="008A4F60" w:rsidP="00210E23">
            <w:pPr>
              <w:pStyle w:val="CRCoverPage"/>
              <w:spacing w:after="0"/>
              <w:rPr>
                <w:noProof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 xml:space="preserve">Changes to address the security and privacy issues in Clause 5.5.3 in TS 23.586. </w:t>
            </w:r>
          </w:p>
        </w:tc>
      </w:tr>
      <w:tr w:rsidR="001E41F3" w14:paraId="1F886379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F582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5C4BA082" w:rsidR="009C5288" w:rsidRDefault="00634E01" w:rsidP="006F0779">
            <w:pPr>
              <w:pStyle w:val="CRCoverPage"/>
              <w:spacing w:after="0"/>
              <w:rPr>
                <w:noProof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lang w:val="en-US" w:eastAsia="en-GB"/>
              </w:rPr>
              <w:t xml:space="preserve">Clause 5.5.3 in TS 23.586 may not be used if the privacy profile of the target UE does not allow sharing ranging results or location results with a located UE. </w:t>
            </w:r>
          </w:p>
        </w:tc>
      </w:tr>
      <w:tr w:rsidR="001E41F3" w14:paraId="034AF533" w14:textId="77777777" w:rsidTr="6F58272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F582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F582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F582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F5827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F582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F8369C7" w14:textId="6E6224F6" w:rsidR="02A2AB7B" w:rsidRDefault="02A2AB7B" w:rsidP="64C5AB7E">
      <w:pPr>
        <w:ind w:left="850" w:firstLine="284"/>
        <w:rPr>
          <w:b/>
          <w:bCs/>
          <w:noProof/>
          <w:sz w:val="52"/>
          <w:szCs w:val="52"/>
        </w:rPr>
      </w:pPr>
      <w:r w:rsidRPr="64C5AB7E">
        <w:rPr>
          <w:b/>
          <w:bCs/>
          <w:noProof/>
          <w:sz w:val="52"/>
          <w:szCs w:val="52"/>
        </w:rPr>
        <w:t>/**** Start of changes****/</w:t>
      </w:r>
    </w:p>
    <w:p w14:paraId="239EC41E" w14:textId="583493CC" w:rsidR="64C5AB7E" w:rsidRDefault="64C5AB7E" w:rsidP="64C5AB7E">
      <w:pPr>
        <w:ind w:left="850" w:firstLine="284"/>
        <w:rPr>
          <w:b/>
          <w:bCs/>
          <w:noProof/>
          <w:sz w:val="52"/>
          <w:szCs w:val="52"/>
        </w:rPr>
      </w:pPr>
    </w:p>
    <w:p w14:paraId="59893FC9" w14:textId="770C9FBD" w:rsidR="007C608B" w:rsidRDefault="00EB3578" w:rsidP="64C5AB7E">
      <w:pPr>
        <w:pStyle w:val="Heading3"/>
        <w:rPr>
          <w:ins w:id="1" w:author="Philips" w:date="2023-10-12T08:57:00Z"/>
          <w:rFonts w:eastAsia="Arial" w:cs="Arial"/>
          <w:noProof/>
          <w:color w:val="000000" w:themeColor="text1"/>
          <w:szCs w:val="28"/>
        </w:rPr>
      </w:pPr>
      <w:ins w:id="2" w:author="Philips" w:date="2023-10-12T08:54:00Z">
        <w:r w:rsidRPr="64C5AB7E">
          <w:rPr>
            <w:rFonts w:eastAsia="Arial" w:cs="Arial"/>
            <w:noProof/>
            <w:color w:val="000000" w:themeColor="text1"/>
            <w:szCs w:val="28"/>
          </w:rPr>
          <w:lastRenderedPageBreak/>
          <w:t>6.4.</w:t>
        </w:r>
        <w:r>
          <w:rPr>
            <w:rFonts w:eastAsia="Arial" w:cs="Arial"/>
            <w:noProof/>
            <w:color w:val="000000" w:themeColor="text1"/>
            <w:szCs w:val="28"/>
          </w:rPr>
          <w:t>X</w:t>
        </w:r>
        <w:r>
          <w:tab/>
        </w:r>
        <w:r w:rsidRPr="64C5AB7E">
          <w:rPr>
            <w:rFonts w:eastAsia="Arial" w:cs="Arial"/>
            <w:noProof/>
            <w:color w:val="000000" w:themeColor="text1"/>
            <w:szCs w:val="28"/>
          </w:rPr>
          <w:t xml:space="preserve">Security procedure </w:t>
        </w:r>
      </w:ins>
      <w:ins w:id="3" w:author="Philips" w:date="2023-10-12T08:55:00Z">
        <w:r w:rsidR="00A75A70">
          <w:rPr>
            <w:rFonts w:eastAsia="Arial" w:cs="Arial"/>
            <w:noProof/>
            <w:color w:val="000000" w:themeColor="text1"/>
            <w:szCs w:val="28"/>
          </w:rPr>
          <w:t>for network based SL positioning for UE without NAS connection</w:t>
        </w:r>
      </w:ins>
    </w:p>
    <w:p w14:paraId="5F5AA718" w14:textId="77777777" w:rsidR="00BA7F9C" w:rsidRDefault="00BA7F9C" w:rsidP="00BA7F9C">
      <w:pPr>
        <w:rPr>
          <w:ins w:id="4" w:author="Philips" w:date="2023-10-12T08:57:00Z"/>
          <w:rFonts w:eastAsia="Arial"/>
        </w:rPr>
      </w:pPr>
    </w:p>
    <w:p w14:paraId="109AAC8E" w14:textId="0B410AA9" w:rsidR="00D61CB0" w:rsidRPr="00214D9F" w:rsidRDefault="005248AD" w:rsidP="00BA7F9C">
      <w:pPr>
        <w:rPr>
          <w:ins w:id="5" w:author="Philips" w:date="2023-10-12T10:35:00Z"/>
          <w:rStyle w:val="apple-converted-space"/>
          <w:color w:val="000000"/>
          <w:lang w:val="en-US" w:eastAsia="en-GB"/>
        </w:rPr>
      </w:pPr>
      <w:ins w:id="6" w:author="Philips" w:date="2023-10-12T09:12:00Z">
        <w:r w:rsidRPr="00214D9F">
          <w:rPr>
            <w:rStyle w:val="apple-converted-space"/>
            <w:color w:val="000000"/>
            <w:lang w:val="en-US" w:eastAsia="en-GB"/>
          </w:rPr>
          <w:t>For Network based SL positioning for UE without NAS connection</w:t>
        </w:r>
        <w:r w:rsidRPr="00214D9F">
          <w:rPr>
            <w:rStyle w:val="apple-converted-space"/>
            <w:color w:val="000000"/>
            <w:lang w:eastAsia="en-GB"/>
          </w:rPr>
          <w:t xml:space="preserve"> defined in clause 5.5.3 of TS 23.586</w:t>
        </w:r>
        <w:r w:rsidRPr="00214D9F">
          <w:rPr>
            <w:rStyle w:val="apple-converted-space"/>
            <w:color w:val="000000"/>
            <w:lang w:val="en-US" w:eastAsia="en-GB"/>
          </w:rPr>
          <w:t>,</w:t>
        </w:r>
        <w:r w:rsidR="006177A0" w:rsidRPr="00214D9F">
          <w:rPr>
            <w:rStyle w:val="apple-converted-space"/>
            <w:color w:val="000000"/>
            <w:lang w:val="en-US" w:eastAsia="en-GB"/>
          </w:rPr>
          <w:t xml:space="preserve"> the following</w:t>
        </w:r>
      </w:ins>
      <w:ins w:id="7" w:author="Philips" w:date="2023-10-12T10:45:00Z">
        <w:r w:rsidR="00FB2E60" w:rsidRPr="00214D9F">
          <w:rPr>
            <w:rStyle w:val="apple-converted-space"/>
            <w:color w:val="000000"/>
            <w:lang w:val="en-US" w:eastAsia="en-GB"/>
          </w:rPr>
          <w:t xml:space="preserve"> steps</w:t>
        </w:r>
      </w:ins>
      <w:ins w:id="8" w:author="Philips" w:date="2023-10-12T09:12:00Z">
        <w:r w:rsidR="006177A0" w:rsidRPr="00214D9F">
          <w:rPr>
            <w:rStyle w:val="apple-converted-space"/>
            <w:color w:val="000000"/>
            <w:lang w:val="en-US" w:eastAsia="en-GB"/>
          </w:rPr>
          <w:t xml:space="preserve"> app</w:t>
        </w:r>
      </w:ins>
      <w:ins w:id="9" w:author="Philips" w:date="2023-10-12T10:45:00Z">
        <w:r w:rsidR="00FB2E60" w:rsidRPr="00214D9F">
          <w:rPr>
            <w:rStyle w:val="apple-converted-space"/>
            <w:color w:val="000000"/>
            <w:lang w:val="en-US" w:eastAsia="en-GB"/>
          </w:rPr>
          <w:t>ly</w:t>
        </w:r>
      </w:ins>
      <w:ins w:id="10" w:author="Philips" w:date="2023-10-12T09:12:00Z">
        <w:r w:rsidR="006177A0" w:rsidRPr="00214D9F">
          <w:rPr>
            <w:rStyle w:val="apple-converted-space"/>
            <w:color w:val="000000"/>
            <w:lang w:val="en-US" w:eastAsia="en-GB"/>
          </w:rPr>
          <w:t>:</w:t>
        </w:r>
      </w:ins>
    </w:p>
    <w:p w14:paraId="6578B041" w14:textId="2345B811" w:rsidR="00011ECF" w:rsidRPr="00214D9F" w:rsidRDefault="00011ECF" w:rsidP="00214D9F">
      <w:pPr>
        <w:pStyle w:val="ListParagraph"/>
        <w:numPr>
          <w:ilvl w:val="0"/>
          <w:numId w:val="13"/>
        </w:numPr>
        <w:rPr>
          <w:ins w:id="11" w:author="Philips" w:date="2023-10-12T10:39:00Z"/>
          <w:rStyle w:val="apple-converted-space"/>
          <w:lang w:val="en-US"/>
        </w:rPr>
      </w:pPr>
      <w:ins w:id="12" w:author="Philips" w:date="2023-10-12T10:35:00Z">
        <w:r w:rsidRPr="00214D9F">
          <w:rPr>
            <w:rStyle w:val="apple-converted-space"/>
            <w:color w:val="000000"/>
            <w:lang w:val="en-US" w:eastAsia="en-GB"/>
          </w:rPr>
          <w:t>T</w:t>
        </w:r>
      </w:ins>
      <w:ins w:id="13" w:author="Philips" w:date="2023-10-12T10:36:00Z">
        <w:r w:rsidRPr="00214D9F">
          <w:rPr>
            <w:rStyle w:val="apple-converted-space"/>
            <w:color w:val="000000"/>
            <w:lang w:val="en-US" w:eastAsia="en-GB"/>
          </w:rPr>
          <w:t xml:space="preserve">he </w:t>
        </w:r>
        <w:r w:rsidRPr="00214D9F">
          <w:rPr>
            <w:rStyle w:val="apple-converted-space"/>
            <w:lang w:val="en-US" w:eastAsia="en-GB"/>
          </w:rPr>
          <w:t xml:space="preserve">Target UE </w:t>
        </w:r>
      </w:ins>
      <w:ins w:id="14" w:author="Philips" w:date="2023-10-12T11:24:00Z">
        <w:r w:rsidR="008D674E">
          <w:rPr>
            <w:rStyle w:val="apple-converted-space"/>
            <w:lang w:val="en-US" w:eastAsia="en-GB"/>
          </w:rPr>
          <w:t xml:space="preserve">may </w:t>
        </w:r>
      </w:ins>
      <w:ins w:id="15" w:author="Philips" w:date="2023-10-12T10:38:00Z">
        <w:r w:rsidR="00095BA9" w:rsidRPr="00214D9F">
          <w:rPr>
            <w:rStyle w:val="apple-converted-space"/>
          </w:rPr>
          <w:t>establish a secure unicast direct communication</w:t>
        </w:r>
      </w:ins>
      <w:ins w:id="16" w:author="Philips" w:date="2023-10-12T11:24:00Z">
        <w:r w:rsidR="008D674E">
          <w:rPr>
            <w:rStyle w:val="apple-converted-space"/>
          </w:rPr>
          <w:t>, if not available,</w:t>
        </w:r>
      </w:ins>
      <w:ins w:id="17" w:author="Philips" w:date="2023-10-12T10:38:00Z">
        <w:r w:rsidR="00095BA9" w:rsidRPr="00214D9F">
          <w:rPr>
            <w:rStyle w:val="apple-converted-space"/>
          </w:rPr>
          <w:t xml:space="preserve"> with the locat</w:t>
        </w:r>
      </w:ins>
      <w:ins w:id="18" w:author="Philips" w:date="2023-10-12T10:39:00Z">
        <w:r w:rsidR="00095BA9" w:rsidRPr="00214D9F">
          <w:rPr>
            <w:rStyle w:val="apple-converted-space"/>
          </w:rPr>
          <w:t xml:space="preserve">ed UE </w:t>
        </w:r>
      </w:ins>
      <w:ins w:id="19" w:author="Philips" w:date="2023-10-12T10:36:00Z">
        <w:r w:rsidR="00514351" w:rsidRPr="00214D9F">
          <w:rPr>
            <w:rStyle w:val="apple-converted-space"/>
          </w:rPr>
          <w:t xml:space="preserve">by using the procedure in Clause </w:t>
        </w:r>
      </w:ins>
      <w:ins w:id="20" w:author="Philips" w:date="2023-10-12T10:37:00Z">
        <w:r w:rsidR="00821B8A" w:rsidRPr="00214D9F">
          <w:rPr>
            <w:rStyle w:val="apple-converted-space"/>
          </w:rPr>
          <w:t>6.4.</w:t>
        </w:r>
      </w:ins>
      <w:ins w:id="21" w:author="Philips" w:date="2023-10-12T12:29:00Z">
        <w:r w:rsidR="00C67D49">
          <w:rPr>
            <w:rStyle w:val="apple-converted-space"/>
          </w:rPr>
          <w:t>4.</w:t>
        </w:r>
      </w:ins>
    </w:p>
    <w:p w14:paraId="06079F5C" w14:textId="2684464B" w:rsidR="00075DBC" w:rsidRPr="00075DBC" w:rsidRDefault="00B76211" w:rsidP="00214D9F">
      <w:pPr>
        <w:pStyle w:val="ListParagraph"/>
        <w:numPr>
          <w:ilvl w:val="0"/>
          <w:numId w:val="13"/>
        </w:numPr>
        <w:rPr>
          <w:ins w:id="22" w:author="Philips" w:date="2023-10-12T11:35:00Z"/>
          <w:rStyle w:val="apple-converted-space"/>
          <w:lang w:val="en-US"/>
        </w:rPr>
      </w:pPr>
      <w:ins w:id="23" w:author="Philips" w:date="2023-10-12T11:35:00Z">
        <w:r>
          <w:rPr>
            <w:rStyle w:val="apple-converted-space"/>
            <w:color w:val="000000"/>
            <w:lang w:val="en-US" w:eastAsia="en-GB"/>
          </w:rPr>
          <w:t>If the privacy profile of the targe</w:t>
        </w:r>
        <w:r w:rsidR="00075DBC">
          <w:rPr>
            <w:rStyle w:val="apple-converted-space"/>
            <w:color w:val="000000"/>
            <w:lang w:val="en-US" w:eastAsia="en-GB"/>
          </w:rPr>
          <w:t xml:space="preserve">t UE does not allow sharing </w:t>
        </w:r>
        <w:r w:rsidR="00075DBC">
          <w:rPr>
            <w:rStyle w:val="apple-converted-space"/>
            <w:i/>
            <w:iCs/>
            <w:lang w:val="en-US" w:eastAsia="en-GB"/>
          </w:rPr>
          <w:t>R</w:t>
        </w:r>
        <w:r w:rsidR="00075DBC" w:rsidRPr="006D29EB">
          <w:rPr>
            <w:rStyle w:val="apple-converted-space"/>
            <w:i/>
            <w:iCs/>
            <w:lang w:val="en-US" w:eastAsia="en-GB"/>
          </w:rPr>
          <w:t>anging</w:t>
        </w:r>
        <w:r w:rsidR="00075DBC">
          <w:rPr>
            <w:rStyle w:val="apple-converted-space"/>
            <w:i/>
            <w:iCs/>
            <w:lang w:val="en-US" w:eastAsia="en-GB"/>
          </w:rPr>
          <w:t>_M</w:t>
        </w:r>
        <w:r w:rsidR="00075DBC" w:rsidRPr="006D29EB">
          <w:rPr>
            <w:rStyle w:val="apple-converted-space"/>
            <w:i/>
            <w:iCs/>
            <w:lang w:val="en-US" w:eastAsia="en-GB"/>
          </w:rPr>
          <w:t>easurement data/</w:t>
        </w:r>
        <w:r w:rsidR="00075DBC">
          <w:rPr>
            <w:rStyle w:val="apple-converted-space"/>
            <w:i/>
            <w:iCs/>
            <w:lang w:val="en-US" w:eastAsia="en-GB"/>
          </w:rPr>
          <w:t>R</w:t>
        </w:r>
        <w:r w:rsidR="00075DBC" w:rsidRPr="006D29EB">
          <w:rPr>
            <w:rStyle w:val="apple-converted-space"/>
            <w:i/>
            <w:iCs/>
            <w:lang w:val="en-US" w:eastAsia="en-GB"/>
          </w:rPr>
          <w:t>esults</w:t>
        </w:r>
        <w:r w:rsidR="00075DBC" w:rsidRPr="00214D9F">
          <w:rPr>
            <w:rStyle w:val="apple-converted-space"/>
          </w:rPr>
          <w:t xml:space="preserve"> </w:t>
        </w:r>
        <w:r w:rsidR="00075DBC">
          <w:rPr>
            <w:rStyle w:val="apple-converted-space"/>
          </w:rPr>
          <w:t xml:space="preserve">or Resulting Location with the located UE, </w:t>
        </w:r>
      </w:ins>
    </w:p>
    <w:p w14:paraId="3868A03E" w14:textId="002F786F" w:rsidR="00095BA9" w:rsidRPr="00214D9F" w:rsidRDefault="00095BA9" w:rsidP="00075DBC">
      <w:pPr>
        <w:pStyle w:val="ListParagraph"/>
        <w:numPr>
          <w:ilvl w:val="1"/>
          <w:numId w:val="13"/>
        </w:numPr>
        <w:rPr>
          <w:ins w:id="24" w:author="Philips" w:date="2023-10-12T10:37:00Z"/>
          <w:rStyle w:val="apple-converted-space"/>
          <w:lang w:val="en-US"/>
        </w:rPr>
      </w:pPr>
      <w:ins w:id="25" w:author="Philips" w:date="2023-10-12T10:39:00Z">
        <w:r w:rsidRPr="00214D9F">
          <w:rPr>
            <w:rStyle w:val="apple-converted-space"/>
            <w:color w:val="000000"/>
            <w:lang w:val="en-US" w:eastAsia="en-GB"/>
          </w:rPr>
          <w:t>The Target UE</w:t>
        </w:r>
      </w:ins>
      <w:ins w:id="26" w:author="Philips" w:date="2023-10-12T11:21:00Z">
        <w:r w:rsidR="001A4B99">
          <w:rPr>
            <w:rStyle w:val="apple-converted-space"/>
            <w:color w:val="000000"/>
            <w:lang w:val="en-US" w:eastAsia="en-GB"/>
          </w:rPr>
          <w:t xml:space="preserve"> may</w:t>
        </w:r>
      </w:ins>
      <w:ins w:id="27" w:author="Philips" w:date="2023-10-12T10:39:00Z">
        <w:r w:rsidRPr="00214D9F">
          <w:rPr>
            <w:rStyle w:val="apple-converted-space"/>
            <w:color w:val="000000"/>
            <w:lang w:val="en-US" w:eastAsia="en-GB"/>
          </w:rPr>
          <w:t xml:space="preserve"> establish</w:t>
        </w:r>
      </w:ins>
      <w:ins w:id="28" w:author="Philips" w:date="2023-10-12T11:21:00Z">
        <w:r w:rsidR="001A4B99">
          <w:rPr>
            <w:rStyle w:val="apple-converted-space"/>
            <w:color w:val="000000"/>
            <w:lang w:val="en-US" w:eastAsia="en-GB"/>
          </w:rPr>
          <w:t>, if not available,</w:t>
        </w:r>
      </w:ins>
      <w:ins w:id="29" w:author="Philips" w:date="2023-10-12T10:39:00Z">
        <w:r w:rsidRPr="00214D9F">
          <w:rPr>
            <w:rStyle w:val="apple-converted-space"/>
            <w:color w:val="000000"/>
            <w:lang w:val="en-US" w:eastAsia="en-GB"/>
          </w:rPr>
          <w:t xml:space="preserve"> a</w:t>
        </w:r>
        <w:r w:rsidR="00BB38D9" w:rsidRPr="00214D9F">
          <w:rPr>
            <w:rStyle w:val="apple-converted-space"/>
            <w:color w:val="000000"/>
            <w:lang w:val="en-US" w:eastAsia="en-GB"/>
          </w:rPr>
          <w:t xml:space="preserve"> key </w:t>
        </w:r>
      </w:ins>
      <w:ins w:id="30" w:author="Philips" w:date="2023-10-12T10:40:00Z">
        <w:r w:rsidR="00BA6A9B" w:rsidRPr="00214D9F">
          <w:rPr>
            <w:rStyle w:val="apple-converted-space"/>
            <w:color w:val="000000"/>
            <w:lang w:val="en-US" w:eastAsia="en-GB"/>
          </w:rPr>
          <w:t>K</w:t>
        </w:r>
      </w:ins>
      <w:ins w:id="31" w:author="Philips" w:date="2023-10-12T11:32:00Z">
        <w:r w:rsidR="006F1EBB">
          <w:rPr>
            <w:rStyle w:val="apple-converted-space"/>
            <w:color w:val="000000"/>
            <w:vertAlign w:val="subscript"/>
            <w:lang w:val="en-US" w:eastAsia="en-GB"/>
          </w:rPr>
          <w:t>SLP</w:t>
        </w:r>
      </w:ins>
      <w:ins w:id="32" w:author="Philips" w:date="2023-10-12T10:40:00Z">
        <w:r w:rsidR="00BA6A9B" w:rsidRPr="00214D9F">
          <w:rPr>
            <w:rStyle w:val="apple-converted-space"/>
            <w:color w:val="000000"/>
            <w:vertAlign w:val="subscript"/>
            <w:lang w:val="en-US" w:eastAsia="en-GB"/>
          </w:rPr>
          <w:t>-LMF</w:t>
        </w:r>
        <w:r w:rsidR="006117DA" w:rsidRPr="00214D9F">
          <w:rPr>
            <w:rStyle w:val="apple-converted-space"/>
            <w:color w:val="000000"/>
            <w:vertAlign w:val="subscript"/>
            <w:lang w:val="en-US" w:eastAsia="en-GB"/>
          </w:rPr>
          <w:t xml:space="preserve"> </w:t>
        </w:r>
      </w:ins>
      <w:ins w:id="33" w:author="Philips" w:date="2023-10-12T10:39:00Z">
        <w:r w:rsidR="00BB38D9" w:rsidRPr="00214D9F">
          <w:rPr>
            <w:rStyle w:val="apple-converted-space"/>
            <w:color w:val="000000"/>
            <w:lang w:val="en-US" w:eastAsia="en-GB"/>
          </w:rPr>
          <w:t xml:space="preserve">for </w:t>
        </w:r>
      </w:ins>
      <w:ins w:id="34" w:author="Philips" w:date="2023-10-12T11:34:00Z">
        <w:r w:rsidR="00B51688" w:rsidRPr="00214D9F">
          <w:rPr>
            <w:rStyle w:val="apple-converted-space"/>
            <w:color w:val="000000"/>
            <w:lang w:val="en-US" w:eastAsia="en-GB"/>
          </w:rPr>
          <w:t>end-to-end</w:t>
        </w:r>
      </w:ins>
      <w:ins w:id="35" w:author="Philips" w:date="2023-10-12T10:39:00Z">
        <w:r w:rsidR="00BB38D9" w:rsidRPr="00214D9F">
          <w:rPr>
            <w:rStyle w:val="apple-converted-space"/>
            <w:color w:val="000000"/>
            <w:lang w:val="en-US" w:eastAsia="en-GB"/>
          </w:rPr>
          <w:t xml:space="preserve"> communication with the LMF.</w:t>
        </w:r>
      </w:ins>
    </w:p>
    <w:p w14:paraId="304908B8" w14:textId="5D874D89" w:rsidR="00080731" w:rsidRPr="00214D9F" w:rsidRDefault="00080731" w:rsidP="00075DBC">
      <w:pPr>
        <w:pStyle w:val="ListParagraph"/>
        <w:numPr>
          <w:ilvl w:val="1"/>
          <w:numId w:val="13"/>
        </w:numPr>
        <w:rPr>
          <w:ins w:id="36" w:author="Philips" w:date="2023-10-12T10:37:00Z"/>
          <w:rStyle w:val="apple-converted-space"/>
          <w:lang w:val="en-US"/>
        </w:rPr>
      </w:pPr>
      <w:ins w:id="37" w:author="Philips" w:date="2023-10-12T10:37:00Z">
        <w:r w:rsidRPr="00214D9F">
          <w:rPr>
            <w:rStyle w:val="apple-converted-space"/>
            <w:color w:val="000000"/>
            <w:lang w:val="en-US" w:eastAsia="en-GB"/>
          </w:rPr>
          <w:t xml:space="preserve">The </w:t>
        </w:r>
        <w:r w:rsidRPr="00214D9F">
          <w:rPr>
            <w:rStyle w:val="apple-converted-space"/>
            <w:lang w:val="en-US" w:eastAsia="en-GB"/>
          </w:rPr>
          <w:t xml:space="preserve">Target UE </w:t>
        </w:r>
      </w:ins>
      <w:ins w:id="38" w:author="Philips" w:date="2023-10-12T10:38:00Z">
        <w:r w:rsidR="00FF6783" w:rsidRPr="00214D9F">
          <w:rPr>
            <w:rStyle w:val="apple-converted-space"/>
          </w:rPr>
          <w:t>protects</w:t>
        </w:r>
      </w:ins>
      <w:ins w:id="39" w:author="Philips" w:date="2023-10-12T10:40:00Z">
        <w:r w:rsidR="00BA6A9B" w:rsidRPr="00214D9F">
          <w:rPr>
            <w:rStyle w:val="apple-converted-space"/>
          </w:rPr>
          <w:t xml:space="preserve"> the </w:t>
        </w:r>
      </w:ins>
      <w:ins w:id="40" w:author="Philips" w:date="2023-10-12T11:22:00Z">
        <w:r w:rsidR="006D29EB">
          <w:rPr>
            <w:rStyle w:val="apple-converted-space"/>
          </w:rPr>
          <w:t xml:space="preserve">unprotected </w:t>
        </w:r>
        <w:r w:rsidR="006D29EB">
          <w:rPr>
            <w:rStyle w:val="apple-converted-space"/>
            <w:i/>
            <w:iCs/>
            <w:lang w:val="en-US" w:eastAsia="en-GB"/>
          </w:rPr>
          <w:t>R</w:t>
        </w:r>
      </w:ins>
      <w:ins w:id="41" w:author="Philips" w:date="2023-10-12T10:40:00Z">
        <w:r w:rsidR="00BA6A9B" w:rsidRPr="006D29EB">
          <w:rPr>
            <w:rStyle w:val="apple-converted-space"/>
            <w:i/>
            <w:iCs/>
            <w:lang w:val="en-US" w:eastAsia="en-GB"/>
          </w:rPr>
          <w:t>anging</w:t>
        </w:r>
      </w:ins>
      <w:ins w:id="42" w:author="Philips" w:date="2023-10-12T11:22:00Z">
        <w:r w:rsidR="006D29EB">
          <w:rPr>
            <w:rStyle w:val="apple-converted-space"/>
            <w:i/>
            <w:iCs/>
            <w:lang w:val="en-US" w:eastAsia="en-GB"/>
          </w:rPr>
          <w:t>_M</w:t>
        </w:r>
      </w:ins>
      <w:ins w:id="43" w:author="Philips" w:date="2023-10-12T10:40:00Z">
        <w:r w:rsidR="00BA6A9B" w:rsidRPr="006D29EB">
          <w:rPr>
            <w:rStyle w:val="apple-converted-space"/>
            <w:i/>
            <w:iCs/>
            <w:lang w:val="en-US" w:eastAsia="en-GB"/>
          </w:rPr>
          <w:t>easurement data/</w:t>
        </w:r>
      </w:ins>
      <w:ins w:id="44" w:author="Philips" w:date="2023-10-12T11:22:00Z">
        <w:r w:rsidR="006D29EB">
          <w:rPr>
            <w:rStyle w:val="apple-converted-space"/>
            <w:i/>
            <w:iCs/>
            <w:lang w:val="en-US" w:eastAsia="en-GB"/>
          </w:rPr>
          <w:t>R</w:t>
        </w:r>
      </w:ins>
      <w:ins w:id="45" w:author="Philips" w:date="2023-10-12T10:40:00Z">
        <w:r w:rsidR="00BA6A9B" w:rsidRPr="006D29EB">
          <w:rPr>
            <w:rStyle w:val="apple-converted-space"/>
            <w:i/>
            <w:iCs/>
            <w:lang w:val="en-US" w:eastAsia="en-GB"/>
          </w:rPr>
          <w:t>esults</w:t>
        </w:r>
      </w:ins>
      <w:ins w:id="46" w:author="Philips" w:date="2023-10-12T10:41:00Z">
        <w:r w:rsidR="00DE1309" w:rsidRPr="00214D9F">
          <w:rPr>
            <w:rStyle w:val="apple-converted-space"/>
          </w:rPr>
          <w:t xml:space="preserve"> to be end-to-end protected with the LMF with</w:t>
        </w:r>
      </w:ins>
      <w:ins w:id="47" w:author="Philips" w:date="2023-10-12T11:27:00Z">
        <w:r w:rsidR="00B24EA4">
          <w:rPr>
            <w:rStyle w:val="apple-converted-space"/>
          </w:rPr>
          <w:t xml:space="preserve"> </w:t>
        </w:r>
      </w:ins>
      <w:ins w:id="48" w:author="Philips" w:date="2023-10-12T11:32:00Z">
        <w:r w:rsidR="00943FF1">
          <w:rPr>
            <w:rFonts w:eastAsia="DengXian"/>
            <w:kern w:val="2"/>
          </w:rPr>
          <w:t>SLP</w:t>
        </w:r>
      </w:ins>
      <w:ins w:id="49" w:author="Philips" w:date="2023-10-12T11:27:00Z">
        <w:r w:rsidR="00B24EA4" w:rsidRPr="0057603E">
          <w:rPr>
            <w:rFonts w:eastAsia="DengXian"/>
            <w:kern w:val="2"/>
          </w:rPr>
          <w:t>IK</w:t>
        </w:r>
        <w:r w:rsidR="00B24EA4">
          <w:rPr>
            <w:rFonts w:eastAsia="DengXian"/>
            <w:kern w:val="2"/>
          </w:rPr>
          <w:t xml:space="preserve"> and </w:t>
        </w:r>
      </w:ins>
      <w:ins w:id="50" w:author="Philips" w:date="2023-10-12T11:32:00Z">
        <w:r w:rsidR="00943FF1">
          <w:rPr>
            <w:rFonts w:eastAsia="DengXian"/>
            <w:kern w:val="2"/>
          </w:rPr>
          <w:t>SLP</w:t>
        </w:r>
      </w:ins>
      <w:ins w:id="51" w:author="Philips" w:date="2023-10-12T11:28:00Z">
        <w:r w:rsidR="002675C5">
          <w:rPr>
            <w:rFonts w:eastAsia="DengXian"/>
            <w:kern w:val="2"/>
          </w:rPr>
          <w:t>E</w:t>
        </w:r>
      </w:ins>
      <w:ins w:id="52" w:author="Philips" w:date="2023-10-12T11:27:00Z">
        <w:r w:rsidR="00B24EA4" w:rsidRPr="0057603E">
          <w:rPr>
            <w:rFonts w:eastAsia="DengXian"/>
            <w:kern w:val="2"/>
          </w:rPr>
          <w:t>K</w:t>
        </w:r>
        <w:r w:rsidR="002675C5">
          <w:rPr>
            <w:rFonts w:eastAsia="DengXian"/>
            <w:kern w:val="2"/>
          </w:rPr>
          <w:t xml:space="preserve"> d</w:t>
        </w:r>
      </w:ins>
      <w:ins w:id="53" w:author="Philips" w:date="2023-10-12T11:28:00Z">
        <w:r w:rsidR="002675C5">
          <w:rPr>
            <w:rFonts w:eastAsia="DengXian"/>
            <w:kern w:val="2"/>
          </w:rPr>
          <w:t xml:space="preserve">erived from </w:t>
        </w:r>
      </w:ins>
      <w:ins w:id="54" w:author="Philips" w:date="2023-10-12T10:41:00Z">
        <w:r w:rsidR="00DE1309" w:rsidRPr="00214D9F">
          <w:rPr>
            <w:rStyle w:val="apple-converted-space"/>
          </w:rPr>
          <w:t xml:space="preserve"> </w:t>
        </w:r>
        <w:r w:rsidR="00DE1309" w:rsidRPr="00214D9F">
          <w:rPr>
            <w:rStyle w:val="apple-converted-space"/>
            <w:color w:val="000000"/>
            <w:lang w:val="en-US" w:eastAsia="en-GB"/>
          </w:rPr>
          <w:t>K</w:t>
        </w:r>
      </w:ins>
      <w:ins w:id="55" w:author="Philips" w:date="2023-10-12T11:32:00Z">
        <w:r w:rsidR="00943FF1">
          <w:rPr>
            <w:rStyle w:val="apple-converted-space"/>
            <w:color w:val="000000"/>
            <w:vertAlign w:val="subscript"/>
            <w:lang w:val="en-US" w:eastAsia="en-GB"/>
          </w:rPr>
          <w:t>SLP</w:t>
        </w:r>
      </w:ins>
      <w:ins w:id="56" w:author="Philips" w:date="2023-10-12T10:41:00Z">
        <w:r w:rsidR="00DE1309" w:rsidRPr="006D29EB">
          <w:rPr>
            <w:rStyle w:val="apple-converted-space"/>
            <w:color w:val="000000"/>
            <w:vertAlign w:val="subscript"/>
            <w:lang w:val="en-US" w:eastAsia="en-GB"/>
          </w:rPr>
          <w:t>-LMF</w:t>
        </w:r>
      </w:ins>
      <w:ins w:id="57" w:author="Philips" w:date="2023-10-12T10:42:00Z">
        <w:r w:rsidR="00FB5978" w:rsidRPr="00214D9F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58" w:author="Philips" w:date="2023-10-12T14:21:00Z">
        <w:r w:rsidR="007E34AA">
          <w:rPr>
            <w:rStyle w:val="apple-converted-space"/>
            <w:color w:val="000000"/>
            <w:lang w:val="en-US" w:eastAsia="en-GB"/>
          </w:rPr>
          <w:t>as in Clause 6.4.4.</w:t>
        </w:r>
      </w:ins>
      <w:ins w:id="59" w:author="Philips" w:date="2023-10-12T10:42:00Z">
        <w:r w:rsidR="00FB5978" w:rsidRPr="00214D9F">
          <w:rPr>
            <w:rStyle w:val="apple-converted-space"/>
            <w:color w:val="000000"/>
            <w:lang w:val="en-US" w:eastAsia="en-GB"/>
          </w:rPr>
          <w:t>obtaining</w:t>
        </w:r>
        <w:r w:rsidR="00740A3F" w:rsidRPr="00214D9F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60" w:author="Philips" w:date="2023-10-12T11:22:00Z">
        <w:r w:rsidR="006D29EB">
          <w:rPr>
            <w:rStyle w:val="apple-converted-space"/>
            <w:color w:val="000000"/>
            <w:lang w:val="en-US" w:eastAsia="en-GB"/>
          </w:rPr>
          <w:t xml:space="preserve">protected </w:t>
        </w:r>
      </w:ins>
      <w:ins w:id="61" w:author="Philips" w:date="2023-10-12T10:43:00Z">
        <w:r w:rsidR="00740A3F" w:rsidRPr="008D674E">
          <w:rPr>
            <w:rStyle w:val="apple-converted-space"/>
            <w:i/>
            <w:iCs/>
            <w:color w:val="000000"/>
            <w:lang w:val="en-US" w:eastAsia="en-GB"/>
          </w:rPr>
          <w:t>end-to-end_protected_TargetUE_LMF</w:t>
        </w:r>
      </w:ins>
      <w:ins w:id="62" w:author="Philips" w:date="2023-10-12T11:23:00Z">
        <w:r w:rsidR="008D674E" w:rsidRPr="008D674E">
          <w:rPr>
            <w:rStyle w:val="apple-converted-space"/>
            <w:i/>
            <w:iCs/>
            <w:color w:val="000000"/>
            <w:lang w:val="en-US" w:eastAsia="en-GB"/>
          </w:rPr>
          <w:t>_</w:t>
        </w:r>
        <w:r w:rsidR="008D674E" w:rsidRPr="008D674E">
          <w:rPr>
            <w:rStyle w:val="apple-converted-space"/>
            <w:i/>
            <w:iCs/>
            <w:lang w:val="en-US" w:eastAsia="en-GB"/>
          </w:rPr>
          <w:t xml:space="preserve"> </w:t>
        </w:r>
        <w:r w:rsidR="008D674E">
          <w:rPr>
            <w:rStyle w:val="apple-converted-space"/>
            <w:i/>
            <w:iCs/>
            <w:lang w:val="en-US" w:eastAsia="en-GB"/>
          </w:rPr>
          <w:t>R</w:t>
        </w:r>
        <w:r w:rsidR="008D674E" w:rsidRPr="006D29EB">
          <w:rPr>
            <w:rStyle w:val="apple-converted-space"/>
            <w:i/>
            <w:iCs/>
            <w:lang w:val="en-US" w:eastAsia="en-GB"/>
          </w:rPr>
          <w:t>anging</w:t>
        </w:r>
        <w:r w:rsidR="008D674E">
          <w:rPr>
            <w:rStyle w:val="apple-converted-space"/>
            <w:i/>
            <w:iCs/>
            <w:lang w:val="en-US" w:eastAsia="en-GB"/>
          </w:rPr>
          <w:t>_M</w:t>
        </w:r>
        <w:r w:rsidR="008D674E" w:rsidRPr="006D29EB">
          <w:rPr>
            <w:rStyle w:val="apple-converted-space"/>
            <w:i/>
            <w:iCs/>
            <w:lang w:val="en-US" w:eastAsia="en-GB"/>
          </w:rPr>
          <w:t>easurement data/</w:t>
        </w:r>
        <w:r w:rsidR="008D674E">
          <w:rPr>
            <w:rStyle w:val="apple-converted-space"/>
            <w:i/>
            <w:iCs/>
            <w:lang w:val="en-US" w:eastAsia="en-GB"/>
          </w:rPr>
          <w:t>R</w:t>
        </w:r>
        <w:r w:rsidR="008D674E" w:rsidRPr="006D29EB">
          <w:rPr>
            <w:rStyle w:val="apple-converted-space"/>
            <w:i/>
            <w:iCs/>
            <w:lang w:val="en-US" w:eastAsia="en-GB"/>
          </w:rPr>
          <w:t>esults</w:t>
        </w:r>
      </w:ins>
      <w:ins w:id="63" w:author="Philips" w:date="2023-10-12T10:43:00Z">
        <w:r w:rsidR="00740A3F" w:rsidRPr="00214D9F">
          <w:rPr>
            <w:rStyle w:val="apple-converted-space"/>
            <w:color w:val="000000"/>
            <w:lang w:val="en-US" w:eastAsia="en-GB"/>
          </w:rPr>
          <w:t>.</w:t>
        </w:r>
      </w:ins>
    </w:p>
    <w:p w14:paraId="11750EF6" w14:textId="0340CFDF" w:rsidR="00080731" w:rsidRPr="008C0FBE" w:rsidRDefault="00080731" w:rsidP="00075DBC">
      <w:pPr>
        <w:pStyle w:val="ListParagraph"/>
        <w:numPr>
          <w:ilvl w:val="1"/>
          <w:numId w:val="13"/>
        </w:numPr>
        <w:rPr>
          <w:ins w:id="64" w:author="Philips" w:date="2023-10-12T11:36:00Z"/>
          <w:rStyle w:val="apple-converted-space"/>
          <w:lang w:val="en-US" w:eastAsia="en-GB"/>
        </w:rPr>
      </w:pPr>
      <w:ins w:id="65" w:author="Philips" w:date="2023-10-12T10:37:00Z">
        <w:r w:rsidRPr="00214D9F">
          <w:rPr>
            <w:rStyle w:val="apple-converted-space"/>
            <w:color w:val="000000"/>
            <w:lang w:val="en-US" w:eastAsia="en-GB"/>
          </w:rPr>
          <w:t xml:space="preserve">The Target UE </w:t>
        </w:r>
      </w:ins>
      <w:ins w:id="66" w:author="Philips" w:date="2023-10-12T10:44:00Z">
        <w:r w:rsidR="00CF3E17" w:rsidRPr="00214D9F">
          <w:rPr>
            <w:rStyle w:val="apple-converted-space"/>
            <w:color w:val="000000"/>
            <w:lang w:val="en-US" w:eastAsia="en-GB"/>
          </w:rPr>
          <w:t>securely sends</w:t>
        </w:r>
      </w:ins>
      <w:ins w:id="67" w:author="Philips" w:date="2023-10-12T10:43:00Z">
        <w:r w:rsidR="00CF3E17" w:rsidRPr="00214D9F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68" w:author="Philips" w:date="2023-10-12T11:23:00Z">
        <w:r w:rsidR="008D674E" w:rsidRPr="008D674E">
          <w:rPr>
            <w:rStyle w:val="apple-converted-space"/>
            <w:i/>
            <w:iCs/>
            <w:color w:val="000000"/>
            <w:lang w:val="en-US" w:eastAsia="en-GB"/>
          </w:rPr>
          <w:t>end-to-end_protected_TargetUE_LMF_</w:t>
        </w:r>
        <w:r w:rsidR="008D674E" w:rsidRPr="008D674E">
          <w:rPr>
            <w:rStyle w:val="apple-converted-space"/>
            <w:i/>
            <w:iCs/>
            <w:lang w:val="en-US" w:eastAsia="en-GB"/>
          </w:rPr>
          <w:t xml:space="preserve"> </w:t>
        </w:r>
        <w:r w:rsidR="008D674E">
          <w:rPr>
            <w:rStyle w:val="apple-converted-space"/>
            <w:i/>
            <w:iCs/>
            <w:lang w:val="en-US" w:eastAsia="en-GB"/>
          </w:rPr>
          <w:t>R</w:t>
        </w:r>
        <w:r w:rsidR="008D674E" w:rsidRPr="006D29EB">
          <w:rPr>
            <w:rStyle w:val="apple-converted-space"/>
            <w:i/>
            <w:iCs/>
            <w:lang w:val="en-US" w:eastAsia="en-GB"/>
          </w:rPr>
          <w:t>anging</w:t>
        </w:r>
        <w:r w:rsidR="008D674E">
          <w:rPr>
            <w:rStyle w:val="apple-converted-space"/>
            <w:i/>
            <w:iCs/>
            <w:lang w:val="en-US" w:eastAsia="en-GB"/>
          </w:rPr>
          <w:t>_M</w:t>
        </w:r>
        <w:r w:rsidR="008D674E" w:rsidRPr="006D29EB">
          <w:rPr>
            <w:rStyle w:val="apple-converted-space"/>
            <w:i/>
            <w:iCs/>
            <w:lang w:val="en-US" w:eastAsia="en-GB"/>
          </w:rPr>
          <w:t>easurement data/</w:t>
        </w:r>
        <w:r w:rsidR="008D674E">
          <w:rPr>
            <w:rStyle w:val="apple-converted-space"/>
            <w:i/>
            <w:iCs/>
            <w:lang w:val="en-US" w:eastAsia="en-GB"/>
          </w:rPr>
          <w:t>R</w:t>
        </w:r>
        <w:r w:rsidR="008D674E" w:rsidRPr="006D29EB">
          <w:rPr>
            <w:rStyle w:val="apple-converted-space"/>
            <w:i/>
            <w:iCs/>
            <w:lang w:val="en-US" w:eastAsia="en-GB"/>
          </w:rPr>
          <w:t>esults</w:t>
        </w:r>
        <w:r w:rsidR="008D674E" w:rsidRPr="00214D9F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69" w:author="Philips" w:date="2023-10-12T10:44:00Z">
        <w:r w:rsidR="00CF3E17" w:rsidRPr="00214D9F">
          <w:rPr>
            <w:rStyle w:val="apple-converted-space"/>
            <w:color w:val="000000"/>
            <w:lang w:val="en-US" w:eastAsia="en-GB"/>
          </w:rPr>
          <w:t xml:space="preserve">to the located UE </w:t>
        </w:r>
      </w:ins>
      <w:ins w:id="70" w:author="Philips" w:date="2023-10-12T14:21:00Z">
        <w:r w:rsidR="006D701B">
          <w:rPr>
            <w:rStyle w:val="apple-converted-space"/>
            <w:color w:val="000000"/>
            <w:lang w:val="en-US" w:eastAsia="en-GB"/>
          </w:rPr>
          <w:t>using</w:t>
        </w:r>
      </w:ins>
      <w:ins w:id="71" w:author="Philips" w:date="2023-10-12T10:44:00Z">
        <w:r w:rsidR="00CF3E17" w:rsidRPr="00214D9F">
          <w:rPr>
            <w:rStyle w:val="apple-converted-space"/>
            <w:color w:val="000000"/>
            <w:lang w:val="en-US" w:eastAsia="en-GB"/>
          </w:rPr>
          <w:t xml:space="preserve"> </w:t>
        </w:r>
        <w:r w:rsidR="00FB2E60" w:rsidRPr="00214D9F">
          <w:rPr>
            <w:rStyle w:val="apple-converted-space"/>
            <w:color w:val="000000"/>
            <w:lang w:val="en-US" w:eastAsia="en-GB"/>
          </w:rPr>
          <w:t>the established K</w:t>
        </w:r>
      </w:ins>
      <w:ins w:id="72" w:author="Philips" w:date="2023-10-12T11:32:00Z">
        <w:r w:rsidR="00943FF1">
          <w:rPr>
            <w:rStyle w:val="apple-converted-space"/>
            <w:color w:val="000000"/>
            <w:vertAlign w:val="subscript"/>
            <w:lang w:val="en-US" w:eastAsia="en-GB"/>
          </w:rPr>
          <w:t>SLP</w:t>
        </w:r>
      </w:ins>
      <w:ins w:id="73" w:author="Philips" w:date="2023-10-12T11:24:00Z">
        <w:r w:rsidR="008D674E">
          <w:rPr>
            <w:rStyle w:val="apple-converted-space"/>
            <w:color w:val="000000"/>
            <w:lang w:val="en-US" w:eastAsia="en-GB"/>
          </w:rPr>
          <w:t xml:space="preserve"> per Step 1</w:t>
        </w:r>
      </w:ins>
      <w:ins w:id="74" w:author="Philips" w:date="2023-10-12T14:22:00Z">
        <w:r w:rsidR="001B02B7">
          <w:rPr>
            <w:rStyle w:val="apple-converted-space"/>
            <w:color w:val="000000"/>
            <w:lang w:val="en-US" w:eastAsia="en-GB"/>
          </w:rPr>
          <w:t xml:space="preserve"> and procedures </w:t>
        </w:r>
      </w:ins>
      <w:ins w:id="75" w:author="Philips" w:date="2023-10-12T11:24:00Z">
        <w:r w:rsidR="008D674E">
          <w:rPr>
            <w:rStyle w:val="apple-converted-space"/>
            <w:color w:val="000000"/>
            <w:lang w:val="en-US" w:eastAsia="en-GB"/>
          </w:rPr>
          <w:t xml:space="preserve">as per </w:t>
        </w:r>
      </w:ins>
      <w:ins w:id="76" w:author="Philips" w:date="2023-10-12T14:22:00Z">
        <w:r w:rsidR="001B02B7">
          <w:rPr>
            <w:rStyle w:val="apple-converted-space"/>
            <w:color w:val="000000"/>
            <w:lang w:val="en-US" w:eastAsia="en-GB"/>
          </w:rPr>
          <w:t>Clause 6.4.4</w:t>
        </w:r>
      </w:ins>
      <w:ins w:id="77" w:author="Philips" w:date="2023-10-12T11:24:00Z">
        <w:r w:rsidR="008D674E">
          <w:rPr>
            <w:rStyle w:val="apple-converted-space"/>
            <w:color w:val="000000"/>
            <w:lang w:val="en-US" w:eastAsia="en-GB"/>
          </w:rPr>
          <w:t>.</w:t>
        </w:r>
      </w:ins>
    </w:p>
    <w:p w14:paraId="3512BEC0" w14:textId="16A20C74" w:rsidR="008C0FBE" w:rsidRPr="008C0FBE" w:rsidRDefault="008C0FBE" w:rsidP="00A117F8">
      <w:pPr>
        <w:ind w:left="720"/>
        <w:rPr>
          <w:ins w:id="78" w:author="Philips" w:date="2023-10-12T11:36:00Z"/>
          <w:rStyle w:val="apple-converted-space"/>
          <w:lang w:val="en-US" w:eastAsia="en-GB"/>
        </w:rPr>
      </w:pPr>
      <w:ins w:id="79" w:author="Philips" w:date="2023-10-12T11:36:00Z">
        <w:r w:rsidRPr="008C0FBE">
          <w:rPr>
            <w:rStyle w:val="apple-converted-space"/>
            <w:color w:val="000000"/>
            <w:lang w:val="en-US" w:eastAsia="en-GB"/>
          </w:rPr>
          <w:t xml:space="preserve">Otherwise, the Target UE securely sends </w:t>
        </w:r>
        <w:r w:rsidRPr="008C0FBE">
          <w:rPr>
            <w:rStyle w:val="apple-converted-space"/>
            <w:i/>
            <w:iCs/>
            <w:lang w:val="en-US" w:eastAsia="en-GB"/>
          </w:rPr>
          <w:t>Ranging_Measurement data/Results</w:t>
        </w:r>
        <w:r w:rsidRPr="008C0FBE">
          <w:rPr>
            <w:rStyle w:val="apple-converted-space"/>
            <w:color w:val="000000"/>
            <w:lang w:val="en-US" w:eastAsia="en-GB"/>
          </w:rPr>
          <w:t xml:space="preserve"> to the located UE based on the established K</w:t>
        </w:r>
        <w:r w:rsidRPr="008C0FBE">
          <w:rPr>
            <w:rStyle w:val="apple-converted-space"/>
            <w:color w:val="000000"/>
            <w:vertAlign w:val="subscript"/>
            <w:lang w:val="en-US" w:eastAsia="en-GB"/>
          </w:rPr>
          <w:t>SLP</w:t>
        </w:r>
        <w:r w:rsidRPr="008C0FBE">
          <w:rPr>
            <w:rStyle w:val="apple-converted-space"/>
            <w:color w:val="000000"/>
            <w:lang w:val="en-US" w:eastAsia="en-GB"/>
          </w:rPr>
          <w:t xml:space="preserve"> as per Step 1</w:t>
        </w:r>
      </w:ins>
      <w:ins w:id="80" w:author="Philips" w:date="2023-10-12T14:23:00Z">
        <w:r w:rsidR="00DA6A31">
          <w:rPr>
            <w:rStyle w:val="apple-converted-space"/>
            <w:color w:val="000000"/>
            <w:lang w:val="en-US" w:eastAsia="en-GB"/>
          </w:rPr>
          <w:t xml:space="preserve"> </w:t>
        </w:r>
        <w:r w:rsidR="00DA6A31" w:rsidRPr="00DA6A31">
          <w:rPr>
            <w:rStyle w:val="apple-converted-space"/>
            <w:color w:val="000000"/>
            <w:lang w:val="en-US" w:eastAsia="en-GB"/>
          </w:rPr>
          <w:t>a.</w:t>
        </w:r>
        <w:r w:rsidR="00DA6A31" w:rsidRPr="00DA6A31">
          <w:rPr>
            <w:rStyle w:val="apple-converted-space"/>
            <w:color w:val="000000"/>
            <w:lang w:val="en-US" w:eastAsia="en-GB"/>
          </w:rPr>
          <w:tab/>
          <w:t>and procedures as per Clause 6.4.4.</w:t>
        </w:r>
      </w:ins>
      <w:ins w:id="81" w:author="Philips" w:date="2023-10-12T11:36:00Z">
        <w:r w:rsidRPr="008C0FBE">
          <w:rPr>
            <w:rStyle w:val="apple-converted-space"/>
            <w:color w:val="000000"/>
            <w:lang w:val="en-US" w:eastAsia="en-GB"/>
          </w:rPr>
          <w:t>.</w:t>
        </w:r>
      </w:ins>
    </w:p>
    <w:p w14:paraId="2BF86F77" w14:textId="2B2C9183" w:rsidR="008C0FBE" w:rsidRPr="008F2F77" w:rsidRDefault="008C0FBE" w:rsidP="008C0FBE">
      <w:pPr>
        <w:pStyle w:val="ListParagraph"/>
        <w:rPr>
          <w:ins w:id="82" w:author="Philips" w:date="2023-10-12T11:25:00Z"/>
          <w:rStyle w:val="apple-converted-space"/>
          <w:lang w:val="en-US" w:eastAsia="en-GB"/>
        </w:rPr>
      </w:pPr>
    </w:p>
    <w:p w14:paraId="324F3BDF" w14:textId="71C8277F" w:rsidR="008F2F77" w:rsidRPr="00214D9F" w:rsidRDefault="00F4077B" w:rsidP="00214D9F">
      <w:pPr>
        <w:pStyle w:val="ListParagraph"/>
        <w:numPr>
          <w:ilvl w:val="0"/>
          <w:numId w:val="13"/>
        </w:numPr>
        <w:rPr>
          <w:ins w:id="83" w:author="Philips" w:date="2023-10-12T10:45:00Z"/>
          <w:rStyle w:val="apple-converted-space"/>
          <w:lang w:val="en-US" w:eastAsia="en-GB"/>
        </w:rPr>
      </w:pPr>
      <w:ins w:id="84" w:author="Philips" w:date="2023-10-12T11:25:00Z">
        <w:r>
          <w:rPr>
            <w:rStyle w:val="apple-converted-space"/>
            <w:color w:val="000000"/>
            <w:lang w:val="en-US" w:eastAsia="en-GB"/>
          </w:rPr>
          <w:t xml:space="preserve">Located UE sends </w:t>
        </w:r>
      </w:ins>
      <w:ins w:id="85" w:author="Philips" w:date="2023-10-12T11:38:00Z">
        <w:r w:rsidR="00BB08FB">
          <w:rPr>
            <w:rStyle w:val="apple-converted-space"/>
            <w:color w:val="000000"/>
            <w:lang w:val="en-US" w:eastAsia="en-GB"/>
          </w:rPr>
          <w:t xml:space="preserve">the received </w:t>
        </w:r>
      </w:ins>
      <w:ins w:id="86" w:author="Philips" w:date="2023-10-12T11:25:00Z">
        <w:r w:rsidRPr="008D674E">
          <w:rPr>
            <w:rStyle w:val="apple-converted-space"/>
            <w:i/>
            <w:iCs/>
            <w:color w:val="000000"/>
            <w:lang w:val="en-US" w:eastAsia="en-GB"/>
          </w:rPr>
          <w:t>end-to-end_protected_TargetUE_LMF_</w:t>
        </w:r>
        <w:r w:rsidRPr="008D674E">
          <w:rPr>
            <w:rStyle w:val="apple-converted-space"/>
            <w:i/>
            <w:iCs/>
            <w:lang w:val="en-US" w:eastAsia="en-GB"/>
          </w:rPr>
          <w:t xml:space="preserve"> </w:t>
        </w:r>
        <w:r>
          <w:rPr>
            <w:rStyle w:val="apple-converted-space"/>
            <w:i/>
            <w:iCs/>
            <w:lang w:val="en-US" w:eastAsia="en-GB"/>
          </w:rPr>
          <w:t>R</w:t>
        </w:r>
        <w:r w:rsidRPr="006D29EB">
          <w:rPr>
            <w:rStyle w:val="apple-converted-space"/>
            <w:i/>
            <w:iCs/>
            <w:lang w:val="en-US" w:eastAsia="en-GB"/>
          </w:rPr>
          <w:t>anging</w:t>
        </w:r>
        <w:r>
          <w:rPr>
            <w:rStyle w:val="apple-converted-space"/>
            <w:i/>
            <w:iCs/>
            <w:lang w:val="en-US" w:eastAsia="en-GB"/>
          </w:rPr>
          <w:t>_M</w:t>
        </w:r>
        <w:r w:rsidRPr="006D29EB">
          <w:rPr>
            <w:rStyle w:val="apple-converted-space"/>
            <w:i/>
            <w:iCs/>
            <w:lang w:val="en-US" w:eastAsia="en-GB"/>
          </w:rPr>
          <w:t>easurement data/</w:t>
        </w:r>
        <w:r>
          <w:rPr>
            <w:rStyle w:val="apple-converted-space"/>
            <w:i/>
            <w:iCs/>
            <w:lang w:val="en-US" w:eastAsia="en-GB"/>
          </w:rPr>
          <w:t>R</w:t>
        </w:r>
        <w:r w:rsidRPr="006D29EB">
          <w:rPr>
            <w:rStyle w:val="apple-converted-space"/>
            <w:i/>
            <w:iCs/>
            <w:lang w:val="en-US" w:eastAsia="en-GB"/>
          </w:rPr>
          <w:t>esults</w:t>
        </w:r>
        <w:r>
          <w:rPr>
            <w:rStyle w:val="apple-converted-space"/>
            <w:i/>
            <w:iCs/>
            <w:lang w:val="en-US" w:eastAsia="en-GB"/>
          </w:rPr>
          <w:t xml:space="preserve"> </w:t>
        </w:r>
      </w:ins>
      <w:ins w:id="87" w:author="Philips" w:date="2023-10-12T11:38:00Z">
        <w:r w:rsidR="00BB08FB" w:rsidRPr="007A0636">
          <w:rPr>
            <w:rStyle w:val="apple-converted-space"/>
            <w:lang w:val="en-US" w:eastAsia="en-GB"/>
          </w:rPr>
          <w:t>or</w:t>
        </w:r>
        <w:r w:rsidR="00BB08FB">
          <w:rPr>
            <w:rStyle w:val="apple-converted-space"/>
            <w:i/>
            <w:iCs/>
            <w:lang w:val="en-US" w:eastAsia="en-GB"/>
          </w:rPr>
          <w:t xml:space="preserve"> </w:t>
        </w:r>
        <w:r w:rsidR="00BB08FB" w:rsidRPr="008C0FBE">
          <w:rPr>
            <w:rStyle w:val="apple-converted-space"/>
            <w:i/>
            <w:iCs/>
            <w:lang w:val="en-US" w:eastAsia="en-GB"/>
          </w:rPr>
          <w:t>Ranging_Measurement data/Results</w:t>
        </w:r>
      </w:ins>
      <w:ins w:id="88" w:author="Philips" w:date="2023-10-12T11:25:00Z">
        <w:r>
          <w:rPr>
            <w:rStyle w:val="apple-converted-space"/>
            <w:i/>
            <w:iCs/>
            <w:lang w:val="en-US" w:eastAsia="en-GB"/>
          </w:rPr>
          <w:t xml:space="preserve"> LMF</w:t>
        </w:r>
        <w:r w:rsidRPr="00F4077B">
          <w:rPr>
            <w:rStyle w:val="apple-converted-space"/>
            <w:lang w:val="en-US" w:eastAsia="en-GB"/>
          </w:rPr>
          <w:t xml:space="preserve"> in a secure manner via NAS.</w:t>
        </w:r>
      </w:ins>
    </w:p>
    <w:p w14:paraId="676D5BBE" w14:textId="03D46FB1" w:rsidR="008210F5" w:rsidRPr="00D1150C" w:rsidRDefault="00BC0274" w:rsidP="00D1150C">
      <w:pPr>
        <w:pStyle w:val="ListParagraph"/>
        <w:numPr>
          <w:ilvl w:val="0"/>
          <w:numId w:val="13"/>
        </w:numPr>
        <w:rPr>
          <w:ins w:id="89" w:author="Philips" w:date="2023-10-12T10:49:00Z"/>
          <w:rStyle w:val="apple-converted-space"/>
          <w:color w:val="000000"/>
          <w:lang w:val="en-US" w:eastAsia="en-GB"/>
        </w:rPr>
      </w:pPr>
      <w:ins w:id="90" w:author="Philips" w:date="2023-10-12T14:23:00Z">
        <w:r>
          <w:rPr>
            <w:rStyle w:val="apple-converted-space"/>
            <w:color w:val="000000"/>
            <w:lang w:val="en-US" w:eastAsia="en-GB"/>
          </w:rPr>
          <w:t>T</w:t>
        </w:r>
      </w:ins>
      <w:ins w:id="91" w:author="Philips" w:date="2023-10-12T10:46:00Z">
        <w:r w:rsidR="00DB41D5" w:rsidRPr="00214D9F">
          <w:rPr>
            <w:rStyle w:val="apple-converted-space"/>
            <w:color w:val="000000"/>
            <w:lang w:val="en-US" w:eastAsia="en-GB"/>
          </w:rPr>
          <w:t xml:space="preserve">he LMF </w:t>
        </w:r>
      </w:ins>
      <w:ins w:id="92" w:author="Philips" w:date="2023-10-12T11:26:00Z">
        <w:r w:rsidR="00E27BCF">
          <w:rPr>
            <w:rStyle w:val="apple-converted-space"/>
            <w:color w:val="000000"/>
            <w:lang w:val="en-US" w:eastAsia="en-GB"/>
          </w:rPr>
          <w:t xml:space="preserve">may </w:t>
        </w:r>
      </w:ins>
      <w:ins w:id="93" w:author="Philips" w:date="2023-10-12T10:46:00Z">
        <w:r w:rsidR="00DB41D5" w:rsidRPr="00214D9F">
          <w:rPr>
            <w:rStyle w:val="apple-converted-space"/>
            <w:lang w:val="en-US" w:eastAsia="en-GB"/>
          </w:rPr>
          <w:t xml:space="preserve">provide the </w:t>
        </w:r>
      </w:ins>
      <w:ins w:id="94" w:author="Philips" w:date="2023-10-12T11:29:00Z">
        <w:r w:rsidR="001B5B49">
          <w:rPr>
            <w:rStyle w:val="apple-converted-space"/>
            <w:i/>
            <w:iCs/>
            <w:lang w:val="en-US" w:eastAsia="en-GB"/>
          </w:rPr>
          <w:t>R</w:t>
        </w:r>
        <w:r w:rsidR="001B5B49" w:rsidRPr="00E27BCF">
          <w:rPr>
            <w:rStyle w:val="apple-converted-space"/>
            <w:i/>
            <w:iCs/>
            <w:lang w:val="en-US" w:eastAsia="en-GB"/>
          </w:rPr>
          <w:t>esulting</w:t>
        </w:r>
        <w:r w:rsidR="001B5B49">
          <w:rPr>
            <w:rStyle w:val="apple-converted-space"/>
            <w:i/>
            <w:iCs/>
            <w:lang w:val="en-US" w:eastAsia="en-GB"/>
          </w:rPr>
          <w:t>_L</w:t>
        </w:r>
        <w:r w:rsidR="001B5B49" w:rsidRPr="00E27BCF">
          <w:rPr>
            <w:rStyle w:val="apple-converted-space"/>
            <w:i/>
            <w:iCs/>
            <w:lang w:val="en-US" w:eastAsia="en-GB"/>
          </w:rPr>
          <w:t>ocation</w:t>
        </w:r>
        <w:r w:rsidR="001B5B49" w:rsidRPr="00214D9F">
          <w:rPr>
            <w:rStyle w:val="apple-converted-space"/>
            <w:lang w:val="en-US" w:eastAsia="en-GB"/>
          </w:rPr>
          <w:t xml:space="preserve"> </w:t>
        </w:r>
      </w:ins>
      <w:ins w:id="95" w:author="Philips" w:date="2023-10-12T10:46:00Z">
        <w:r w:rsidR="00DB41D5" w:rsidRPr="00214D9F">
          <w:rPr>
            <w:rStyle w:val="apple-converted-space"/>
            <w:lang w:val="en-US" w:eastAsia="en-GB"/>
          </w:rPr>
          <w:t xml:space="preserve">via the Located UE </w:t>
        </w:r>
        <w:r w:rsidR="00DB41D5" w:rsidRPr="00214D9F">
          <w:rPr>
            <w:rStyle w:val="apple-converted-space"/>
          </w:rPr>
          <w:t>to the target UE</w:t>
        </w:r>
      </w:ins>
      <w:ins w:id="96" w:author="Philips" w:date="2023-10-12T11:26:00Z">
        <w:r w:rsidR="00E27BCF">
          <w:rPr>
            <w:rStyle w:val="apple-converted-space"/>
          </w:rPr>
          <w:t>. If provided</w:t>
        </w:r>
      </w:ins>
      <w:ins w:id="97" w:author="Philips" w:date="2023-10-12T11:38:00Z">
        <w:r w:rsidR="00FF2FF9">
          <w:rPr>
            <w:rStyle w:val="apple-converted-space"/>
          </w:rPr>
          <w:t xml:space="preserve">, and if the </w:t>
        </w:r>
      </w:ins>
      <w:ins w:id="98" w:author="Philips" w:date="2023-10-12T11:39:00Z">
        <w:r w:rsidR="00FF2FF9">
          <w:rPr>
            <w:rStyle w:val="apple-converted-space"/>
          </w:rPr>
          <w:t xml:space="preserve">LMF received </w:t>
        </w:r>
        <w:r w:rsidR="00D1150C" w:rsidRPr="008D674E">
          <w:rPr>
            <w:rStyle w:val="apple-converted-space"/>
            <w:i/>
            <w:iCs/>
            <w:color w:val="000000"/>
            <w:lang w:val="en-US" w:eastAsia="en-GB"/>
          </w:rPr>
          <w:t>end-to-end_protected_TargetUE_LMF_</w:t>
        </w:r>
        <w:r w:rsidR="00D1150C" w:rsidRPr="008D674E">
          <w:rPr>
            <w:rStyle w:val="apple-converted-space"/>
            <w:i/>
            <w:iCs/>
            <w:lang w:val="en-US" w:eastAsia="en-GB"/>
          </w:rPr>
          <w:t xml:space="preserve"> </w:t>
        </w:r>
        <w:r w:rsidR="00D1150C">
          <w:rPr>
            <w:rStyle w:val="apple-converted-space"/>
            <w:i/>
            <w:iCs/>
            <w:lang w:val="en-US" w:eastAsia="en-GB"/>
          </w:rPr>
          <w:t>R</w:t>
        </w:r>
        <w:r w:rsidR="00D1150C" w:rsidRPr="006D29EB">
          <w:rPr>
            <w:rStyle w:val="apple-converted-space"/>
            <w:i/>
            <w:iCs/>
            <w:lang w:val="en-US" w:eastAsia="en-GB"/>
          </w:rPr>
          <w:t>anging</w:t>
        </w:r>
        <w:r w:rsidR="00D1150C">
          <w:rPr>
            <w:rStyle w:val="apple-converted-space"/>
            <w:i/>
            <w:iCs/>
            <w:lang w:val="en-US" w:eastAsia="en-GB"/>
          </w:rPr>
          <w:t>_M</w:t>
        </w:r>
        <w:r w:rsidR="00D1150C" w:rsidRPr="006D29EB">
          <w:rPr>
            <w:rStyle w:val="apple-converted-space"/>
            <w:i/>
            <w:iCs/>
            <w:lang w:val="en-US" w:eastAsia="en-GB"/>
          </w:rPr>
          <w:t>easurement data/</w:t>
        </w:r>
        <w:r w:rsidR="00D1150C">
          <w:rPr>
            <w:rStyle w:val="apple-converted-space"/>
            <w:i/>
            <w:iCs/>
            <w:lang w:val="en-US" w:eastAsia="en-GB"/>
          </w:rPr>
          <w:t>R</w:t>
        </w:r>
        <w:r w:rsidR="00D1150C" w:rsidRPr="006D29EB">
          <w:rPr>
            <w:rStyle w:val="apple-converted-space"/>
            <w:i/>
            <w:iCs/>
            <w:lang w:val="en-US" w:eastAsia="en-GB"/>
          </w:rPr>
          <w:t>esults</w:t>
        </w:r>
      </w:ins>
      <w:ins w:id="99" w:author="Philips" w:date="2023-10-12T14:23:00Z">
        <w:r w:rsidR="00E0132F">
          <w:rPr>
            <w:rStyle w:val="apple-converted-space"/>
            <w:i/>
            <w:iCs/>
            <w:lang w:val="en-US" w:eastAsia="en-GB"/>
          </w:rPr>
          <w:t xml:space="preserve"> </w:t>
        </w:r>
        <w:r w:rsidR="00E0132F" w:rsidRPr="007A7FB6">
          <w:rPr>
            <w:rStyle w:val="apple-converted-space"/>
            <w:lang w:val="en-US" w:eastAsia="en-GB"/>
          </w:rPr>
          <w:t>or the privacy prof</w:t>
        </w:r>
      </w:ins>
      <w:ins w:id="100" w:author="Philips" w:date="2023-10-12T14:24:00Z">
        <w:r w:rsidR="00E0132F" w:rsidRPr="007A7FB6">
          <w:rPr>
            <w:rStyle w:val="apple-converted-space"/>
            <w:lang w:val="en-US" w:eastAsia="en-GB"/>
          </w:rPr>
          <w:t xml:space="preserve">ile of the target UE </w:t>
        </w:r>
        <w:r w:rsidR="007A7FB6" w:rsidRPr="007A7FB6">
          <w:rPr>
            <w:rStyle w:val="apple-converted-space"/>
            <w:lang w:val="en-US" w:eastAsia="en-GB"/>
          </w:rPr>
          <w:t>requires the protection of this data</w:t>
        </w:r>
      </w:ins>
      <w:ins w:id="101" w:author="Philips" w:date="2023-10-12T11:40:00Z">
        <w:r w:rsidR="00D1150C">
          <w:rPr>
            <w:rStyle w:val="apple-converted-space"/>
            <w:i/>
            <w:iCs/>
            <w:lang w:val="en-US" w:eastAsia="en-GB"/>
          </w:rPr>
          <w:t xml:space="preserve">, </w:t>
        </w:r>
      </w:ins>
      <w:ins w:id="102" w:author="Philips" w:date="2023-10-12T10:46:00Z">
        <w:r w:rsidR="00DB41D5" w:rsidRPr="00214D9F">
          <w:rPr>
            <w:rStyle w:val="apple-converted-space"/>
          </w:rPr>
          <w:t>th</w:t>
        </w:r>
        <w:r w:rsidR="00056034" w:rsidRPr="00214D9F">
          <w:rPr>
            <w:rStyle w:val="apple-converted-space"/>
          </w:rPr>
          <w:t xml:space="preserve">e </w:t>
        </w:r>
      </w:ins>
      <w:ins w:id="103" w:author="Philips" w:date="2023-10-12T11:26:00Z">
        <w:r w:rsidR="00E27BCF" w:rsidRPr="00D1150C">
          <w:rPr>
            <w:rStyle w:val="apple-converted-space"/>
            <w:i/>
            <w:iCs/>
            <w:lang w:val="en-US" w:eastAsia="en-GB"/>
          </w:rPr>
          <w:t>Resulting_Location</w:t>
        </w:r>
        <w:r w:rsidR="00E27BCF" w:rsidRPr="00D1150C">
          <w:rPr>
            <w:rStyle w:val="apple-converted-space"/>
            <w:lang w:val="en-US" w:eastAsia="en-GB"/>
          </w:rPr>
          <w:t xml:space="preserve"> </w:t>
        </w:r>
      </w:ins>
      <w:ins w:id="104" w:author="Philips" w:date="2023-10-12T10:46:00Z">
        <w:r w:rsidR="00056034" w:rsidRPr="00214D9F">
          <w:rPr>
            <w:rStyle w:val="apple-converted-space"/>
          </w:rPr>
          <w:t xml:space="preserve">is protected with </w:t>
        </w:r>
      </w:ins>
      <w:ins w:id="105" w:author="Philips" w:date="2023-10-12T11:32:00Z">
        <w:r w:rsidR="00943FF1" w:rsidRPr="00D1150C">
          <w:rPr>
            <w:rFonts w:eastAsia="DengXian"/>
            <w:kern w:val="2"/>
          </w:rPr>
          <w:t>SLP</w:t>
        </w:r>
      </w:ins>
      <w:ins w:id="106" w:author="Philips" w:date="2023-10-12T11:29:00Z">
        <w:r w:rsidR="001B5B49" w:rsidRPr="00D1150C">
          <w:rPr>
            <w:rFonts w:eastAsia="DengXian"/>
            <w:kern w:val="2"/>
          </w:rPr>
          <w:t xml:space="preserve">IK and </w:t>
        </w:r>
      </w:ins>
      <w:ins w:id="107" w:author="Philips" w:date="2023-10-12T11:32:00Z">
        <w:r w:rsidR="00943FF1" w:rsidRPr="00D1150C">
          <w:rPr>
            <w:rFonts w:eastAsia="DengXian"/>
            <w:kern w:val="2"/>
          </w:rPr>
          <w:t>SLP</w:t>
        </w:r>
      </w:ins>
      <w:ins w:id="108" w:author="Philips" w:date="2023-10-12T11:29:00Z">
        <w:r w:rsidR="001B5B49" w:rsidRPr="00D1150C">
          <w:rPr>
            <w:rFonts w:eastAsia="DengXian"/>
            <w:kern w:val="2"/>
          </w:rPr>
          <w:t xml:space="preserve">EK derived from </w:t>
        </w:r>
        <w:r w:rsidR="001B5B49" w:rsidRPr="00214D9F">
          <w:rPr>
            <w:rStyle w:val="apple-converted-space"/>
          </w:rPr>
          <w:t xml:space="preserve"> </w:t>
        </w:r>
        <w:r w:rsidR="001B5B49" w:rsidRPr="00D1150C">
          <w:rPr>
            <w:rStyle w:val="apple-converted-space"/>
            <w:color w:val="000000"/>
            <w:lang w:val="en-US" w:eastAsia="en-GB"/>
          </w:rPr>
          <w:t>K</w:t>
        </w:r>
      </w:ins>
      <w:ins w:id="109" w:author="Philips" w:date="2023-10-12T11:32:00Z">
        <w:r w:rsidR="00943FF1" w:rsidRPr="00D1150C">
          <w:rPr>
            <w:rStyle w:val="apple-converted-space"/>
            <w:color w:val="000000"/>
            <w:vertAlign w:val="subscript"/>
            <w:lang w:val="en-US" w:eastAsia="en-GB"/>
          </w:rPr>
          <w:t>SLP</w:t>
        </w:r>
      </w:ins>
      <w:ins w:id="110" w:author="Philips" w:date="2023-10-12T11:29:00Z">
        <w:r w:rsidR="001B5B49" w:rsidRPr="00D1150C">
          <w:rPr>
            <w:rStyle w:val="apple-converted-space"/>
            <w:color w:val="000000"/>
            <w:vertAlign w:val="subscript"/>
            <w:lang w:val="en-US" w:eastAsia="en-GB"/>
          </w:rPr>
          <w:t>-LMF</w:t>
        </w:r>
        <w:r w:rsidR="001B5B49" w:rsidRPr="00D1150C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111" w:author="Philips" w:date="2023-10-12T10:47:00Z">
        <w:r w:rsidR="00056034" w:rsidRPr="00D1150C">
          <w:rPr>
            <w:rStyle w:val="apple-converted-space"/>
            <w:color w:val="000000"/>
            <w:lang w:val="en-US" w:eastAsia="en-GB"/>
          </w:rPr>
          <w:t xml:space="preserve">resulting in </w:t>
        </w:r>
        <w:r w:rsidR="00056034" w:rsidRPr="00D1150C">
          <w:rPr>
            <w:rStyle w:val="apple-converted-space"/>
            <w:i/>
            <w:iCs/>
            <w:color w:val="000000"/>
            <w:lang w:val="en-US" w:eastAsia="en-GB"/>
          </w:rPr>
          <w:t>end-to-end_protected_TargetUE_LMF</w:t>
        </w:r>
      </w:ins>
      <w:ins w:id="112" w:author="Philips" w:date="2023-10-12T11:29:00Z">
        <w:r w:rsidR="00563498" w:rsidRPr="00D1150C">
          <w:rPr>
            <w:rStyle w:val="apple-converted-space"/>
            <w:i/>
            <w:iCs/>
            <w:color w:val="000000"/>
            <w:lang w:val="en-US" w:eastAsia="en-GB"/>
          </w:rPr>
          <w:t>_</w:t>
        </w:r>
        <w:r w:rsidR="00563498" w:rsidRPr="00D1150C">
          <w:rPr>
            <w:rStyle w:val="apple-converted-space"/>
            <w:i/>
            <w:iCs/>
            <w:lang w:val="en-US" w:eastAsia="en-GB"/>
          </w:rPr>
          <w:t xml:space="preserve"> Resulting_Location</w:t>
        </w:r>
      </w:ins>
      <w:ins w:id="113" w:author="Philips" w:date="2023-10-12T11:40:00Z">
        <w:r w:rsidR="00EB4077">
          <w:rPr>
            <w:rStyle w:val="apple-converted-space"/>
            <w:i/>
            <w:iCs/>
            <w:lang w:val="en-US" w:eastAsia="en-GB"/>
          </w:rPr>
          <w:t xml:space="preserve">. </w:t>
        </w:r>
        <w:r w:rsidR="00EB4077" w:rsidRPr="00D172D7">
          <w:rPr>
            <w:rStyle w:val="apple-converted-space"/>
            <w:lang w:val="en-US" w:eastAsia="en-GB"/>
          </w:rPr>
          <w:t xml:space="preserve">The LMF sends </w:t>
        </w:r>
        <w:r w:rsidR="00EB4077" w:rsidRPr="00D1150C">
          <w:rPr>
            <w:rStyle w:val="apple-converted-space"/>
            <w:i/>
            <w:iCs/>
            <w:color w:val="000000"/>
            <w:lang w:val="en-US" w:eastAsia="en-GB"/>
          </w:rPr>
          <w:t>end-to-end_protected_TargetUE_LMF_</w:t>
        </w:r>
        <w:r w:rsidR="00EB4077" w:rsidRPr="00D1150C">
          <w:rPr>
            <w:rStyle w:val="apple-converted-space"/>
            <w:i/>
            <w:iCs/>
            <w:lang w:val="en-US" w:eastAsia="en-GB"/>
          </w:rPr>
          <w:t xml:space="preserve"> Resulting_Location</w:t>
        </w:r>
      </w:ins>
      <w:ins w:id="114" w:author="Philips" w:date="2023-10-12T11:41:00Z">
        <w:r w:rsidR="00D172D7" w:rsidRPr="00D172D7">
          <w:rPr>
            <w:rStyle w:val="apple-converted-space"/>
            <w:lang w:val="en-US" w:eastAsia="en-GB"/>
          </w:rPr>
          <w:t xml:space="preserve"> or </w:t>
        </w:r>
        <w:r w:rsidR="00D172D7" w:rsidRPr="00D1150C">
          <w:rPr>
            <w:rStyle w:val="apple-converted-space"/>
            <w:i/>
            <w:iCs/>
            <w:lang w:val="en-US" w:eastAsia="en-GB"/>
          </w:rPr>
          <w:t>Resulting_Location</w:t>
        </w:r>
      </w:ins>
      <w:ins w:id="115" w:author="Philips" w:date="2023-10-12T11:40:00Z">
        <w:r w:rsidR="00EB4077">
          <w:rPr>
            <w:rStyle w:val="apple-converted-space"/>
            <w:i/>
            <w:iCs/>
            <w:lang w:val="en-US" w:eastAsia="en-GB"/>
          </w:rPr>
          <w:t xml:space="preserve"> </w:t>
        </w:r>
      </w:ins>
      <w:ins w:id="116" w:author="Philips" w:date="2023-10-12T10:47:00Z">
        <w:r w:rsidR="00056034" w:rsidRPr="00D1150C">
          <w:rPr>
            <w:rStyle w:val="apple-converted-space"/>
            <w:color w:val="000000"/>
            <w:lang w:val="en-US" w:eastAsia="en-GB"/>
          </w:rPr>
          <w:t xml:space="preserve"> that is </w:t>
        </w:r>
      </w:ins>
      <w:ins w:id="117" w:author="Philips" w:date="2023-10-12T14:25:00Z">
        <w:r w:rsidR="00404E9A">
          <w:rPr>
            <w:rStyle w:val="apple-converted-space"/>
            <w:color w:val="000000"/>
            <w:lang w:val="en-US" w:eastAsia="en-GB"/>
          </w:rPr>
          <w:t xml:space="preserve">This is </w:t>
        </w:r>
      </w:ins>
      <w:ins w:id="118" w:author="Philips" w:date="2023-10-12T10:47:00Z">
        <w:r w:rsidR="00056034" w:rsidRPr="00D1150C">
          <w:rPr>
            <w:rStyle w:val="apple-converted-space"/>
            <w:color w:val="000000"/>
            <w:lang w:val="en-US" w:eastAsia="en-GB"/>
          </w:rPr>
          <w:t>sent NAS protected to the located UE</w:t>
        </w:r>
      </w:ins>
      <w:ins w:id="119" w:author="Philips" w:date="2023-10-12T10:48:00Z">
        <w:r w:rsidR="008210F5" w:rsidRPr="00D1150C">
          <w:rPr>
            <w:rStyle w:val="apple-converted-space"/>
            <w:color w:val="000000"/>
            <w:lang w:val="en-US" w:eastAsia="en-GB"/>
          </w:rPr>
          <w:t xml:space="preserve">, that further forwards it to the target UE </w:t>
        </w:r>
      </w:ins>
      <w:ins w:id="120" w:author="Philips" w:date="2023-10-12T10:49:00Z">
        <w:r w:rsidR="008210F5" w:rsidRPr="00D1150C">
          <w:rPr>
            <w:rStyle w:val="apple-converted-space"/>
            <w:color w:val="000000"/>
            <w:lang w:val="en-US" w:eastAsia="en-GB"/>
          </w:rPr>
          <w:t>p</w:t>
        </w:r>
      </w:ins>
      <w:ins w:id="121" w:author="Philips" w:date="2023-10-12T10:48:00Z">
        <w:r w:rsidR="008210F5" w:rsidRPr="00D1150C">
          <w:rPr>
            <w:rStyle w:val="apple-converted-space"/>
            <w:color w:val="000000"/>
            <w:lang w:val="en-US" w:eastAsia="en-GB"/>
          </w:rPr>
          <w:t>rotected</w:t>
        </w:r>
      </w:ins>
      <w:ins w:id="122" w:author="Philips" w:date="2023-10-12T10:49:00Z">
        <w:r w:rsidR="008210F5" w:rsidRPr="00D1150C">
          <w:rPr>
            <w:rStyle w:val="apple-converted-space"/>
            <w:color w:val="000000"/>
            <w:lang w:val="en-US" w:eastAsia="en-GB"/>
          </w:rPr>
          <w:t xml:space="preserve"> </w:t>
        </w:r>
      </w:ins>
      <w:ins w:id="123" w:author="Philips" w:date="2023-10-12T11:30:00Z">
        <w:r w:rsidR="001B1951" w:rsidRPr="00214D9F">
          <w:rPr>
            <w:rStyle w:val="apple-converted-space"/>
          </w:rPr>
          <w:t xml:space="preserve">with </w:t>
        </w:r>
      </w:ins>
      <w:ins w:id="124" w:author="Philips" w:date="2023-10-12T11:32:00Z">
        <w:r w:rsidR="00943FF1" w:rsidRPr="00D1150C">
          <w:rPr>
            <w:rFonts w:eastAsia="DengXian"/>
            <w:kern w:val="2"/>
          </w:rPr>
          <w:t>SLP</w:t>
        </w:r>
      </w:ins>
      <w:ins w:id="125" w:author="Philips" w:date="2023-10-12T11:30:00Z">
        <w:r w:rsidR="001B1951" w:rsidRPr="00D1150C">
          <w:rPr>
            <w:rFonts w:eastAsia="DengXian"/>
            <w:kern w:val="2"/>
          </w:rPr>
          <w:t xml:space="preserve">IK and </w:t>
        </w:r>
      </w:ins>
      <w:ins w:id="126" w:author="Philips" w:date="2023-10-12T11:32:00Z">
        <w:r w:rsidR="00943FF1" w:rsidRPr="00D1150C">
          <w:rPr>
            <w:rFonts w:eastAsia="DengXian"/>
            <w:kern w:val="2"/>
          </w:rPr>
          <w:t>SLP</w:t>
        </w:r>
      </w:ins>
      <w:ins w:id="127" w:author="Philips" w:date="2023-10-12T11:30:00Z">
        <w:r w:rsidR="001B1951" w:rsidRPr="00D1150C">
          <w:rPr>
            <w:rFonts w:eastAsia="DengXian"/>
            <w:kern w:val="2"/>
          </w:rPr>
          <w:t xml:space="preserve">EK derived from </w:t>
        </w:r>
      </w:ins>
      <w:ins w:id="128" w:author="Philips" w:date="2023-10-12T10:49:00Z">
        <w:r w:rsidR="008210F5" w:rsidRPr="00D1150C">
          <w:rPr>
            <w:rStyle w:val="apple-converted-space"/>
            <w:color w:val="000000"/>
            <w:lang w:val="en-US" w:eastAsia="en-GB"/>
          </w:rPr>
          <w:t>K</w:t>
        </w:r>
      </w:ins>
      <w:ins w:id="129" w:author="Philips" w:date="2023-10-12T11:32:00Z">
        <w:r w:rsidR="00943FF1" w:rsidRPr="00D1150C">
          <w:rPr>
            <w:rStyle w:val="apple-converted-space"/>
            <w:color w:val="000000"/>
            <w:vertAlign w:val="subscript"/>
            <w:lang w:val="en-US" w:eastAsia="en-GB"/>
          </w:rPr>
          <w:t>SLP</w:t>
        </w:r>
      </w:ins>
      <w:ins w:id="130" w:author="Philips" w:date="2023-10-12T14:25:00Z">
        <w:r w:rsidR="00453A3F">
          <w:rPr>
            <w:rStyle w:val="apple-converted-space"/>
            <w:color w:val="000000"/>
            <w:lang w:val="en-US" w:eastAsia="en-GB"/>
          </w:rPr>
          <w:t xml:space="preserve"> as per Step 1</w:t>
        </w:r>
      </w:ins>
      <w:ins w:id="131" w:author="Philips" w:date="2023-10-12T10:49:00Z">
        <w:r w:rsidR="008210F5" w:rsidRPr="00D1150C">
          <w:rPr>
            <w:rStyle w:val="apple-converted-space"/>
            <w:color w:val="000000"/>
            <w:lang w:val="en-US" w:eastAsia="en-GB"/>
          </w:rPr>
          <w:t>.</w:t>
        </w:r>
      </w:ins>
    </w:p>
    <w:p w14:paraId="4B195981" w14:textId="2FDBC7C4" w:rsidR="007D7D99" w:rsidRDefault="00447114" w:rsidP="007D7D99">
      <w:pPr>
        <w:rPr>
          <w:ins w:id="132" w:author="Philips" w:date="2023-10-12T10:50:00Z"/>
        </w:rPr>
      </w:pPr>
      <w:ins w:id="133" w:author="Philips" w:date="2023-10-12T10:49:00Z">
        <w:r>
          <w:rPr>
            <w:rStyle w:val="apple-converted-space"/>
            <w:color w:val="000000"/>
            <w:lang w:val="en-US" w:eastAsia="en-GB"/>
          </w:rPr>
          <w:t>Step 2</w:t>
        </w:r>
      </w:ins>
      <w:ins w:id="134" w:author="Philips" w:date="2023-10-12T11:59:00Z">
        <w:r w:rsidR="00CB00EF">
          <w:rPr>
            <w:rStyle w:val="apple-converted-space"/>
            <w:color w:val="000000"/>
            <w:lang w:val="en-US" w:eastAsia="en-GB"/>
          </w:rPr>
          <w:t>a</w:t>
        </w:r>
      </w:ins>
      <w:ins w:id="135" w:author="Philips" w:date="2023-10-12T10:49:00Z">
        <w:r>
          <w:rPr>
            <w:rStyle w:val="apple-converted-space"/>
            <w:color w:val="000000"/>
            <w:lang w:val="en-US" w:eastAsia="en-GB"/>
          </w:rPr>
          <w:t xml:space="preserve"> </w:t>
        </w:r>
      </w:ins>
      <w:ins w:id="136" w:author="Philips" w:date="2023-10-12T10:50:00Z">
        <w:r w:rsidR="001823E4">
          <w:rPr>
            <w:rStyle w:val="apple-converted-space"/>
            <w:color w:val="000000"/>
            <w:lang w:val="en-US" w:eastAsia="en-GB"/>
          </w:rPr>
          <w:t>reuses</w:t>
        </w:r>
      </w:ins>
      <w:ins w:id="137" w:author="Philips" w:date="2023-10-12T10:49:00Z">
        <w:r>
          <w:rPr>
            <w:rStyle w:val="apple-converted-space"/>
            <w:color w:val="000000"/>
            <w:lang w:val="en-US" w:eastAsia="en-GB"/>
          </w:rPr>
          <w:t xml:space="preserve"> </w:t>
        </w:r>
      </w:ins>
      <w:ins w:id="138" w:author="Philips" w:date="2023-10-12T10:50:00Z">
        <w:r w:rsidR="007D7D99">
          <w:rPr>
            <w:rStyle w:val="apple-converted-space"/>
            <w:color w:val="000000"/>
            <w:lang w:val="en-US" w:eastAsia="en-GB"/>
          </w:rPr>
          <w:t xml:space="preserve">the </w:t>
        </w:r>
        <w:r w:rsidR="007D7D99">
          <w:t>security procedures defined for 5G ProSe UE-to-Network Relay communication in clause 6.3.3.2 of TS 33.503 [6] with the following modifications:</w:t>
        </w:r>
      </w:ins>
    </w:p>
    <w:p w14:paraId="268B7D09" w14:textId="77777777" w:rsidR="007D7D99" w:rsidRDefault="007D7D99" w:rsidP="007D7D99">
      <w:pPr>
        <w:numPr>
          <w:ilvl w:val="0"/>
          <w:numId w:val="12"/>
        </w:numPr>
        <w:rPr>
          <w:ins w:id="139" w:author="Philips" w:date="2023-10-12T10:50:00Z"/>
        </w:rPr>
      </w:pPr>
      <w:ins w:id="140" w:author="Philips" w:date="2023-10-12T10:50:00Z">
        <w:r>
          <w:t xml:space="preserve">The SLPKMF instead of 5G PKMF is used to generate and provision the key materials for secure unicast direct communication of Ranging/SL Positioning services; </w:t>
        </w:r>
      </w:ins>
    </w:p>
    <w:p w14:paraId="50488D92" w14:textId="77777777" w:rsidR="007D7D99" w:rsidRPr="001264F3" w:rsidRDefault="007D7D99" w:rsidP="007D7D99">
      <w:pPr>
        <w:numPr>
          <w:ilvl w:val="0"/>
          <w:numId w:val="12"/>
        </w:numPr>
        <w:rPr>
          <w:ins w:id="141" w:author="Philips" w:date="2023-10-12T10:50:00Z"/>
        </w:rPr>
      </w:pPr>
      <w:ins w:id="142" w:author="Philips" w:date="2023-10-12T10:50:00Z">
        <w:r>
          <w:rPr>
            <w:rFonts w:eastAsia="DengXian" w:hint="eastAsia"/>
            <w:kern w:val="2"/>
            <w:lang w:eastAsia="zh-CN"/>
          </w:rPr>
          <w:t>U</w:t>
        </w:r>
        <w:r>
          <w:rPr>
            <w:rFonts w:eastAsia="DengXian"/>
            <w:kern w:val="2"/>
            <w:lang w:eastAsia="zh-CN"/>
          </w:rPr>
          <w:t>E SLP Key Request/Response are used instead of ProSe Remote User Key Request/Response;</w:t>
        </w:r>
      </w:ins>
    </w:p>
    <w:p w14:paraId="0A6C08F0" w14:textId="77777777" w:rsidR="007D7D99" w:rsidRPr="008E6762" w:rsidRDefault="007D7D99" w:rsidP="007D7D99">
      <w:pPr>
        <w:numPr>
          <w:ilvl w:val="0"/>
          <w:numId w:val="12"/>
        </w:numPr>
        <w:rPr>
          <w:ins w:id="143" w:author="Philips" w:date="2023-10-12T10:50:00Z"/>
        </w:rPr>
      </w:pPr>
      <w:ins w:id="144" w:author="Philips" w:date="2023-10-12T10:50:00Z">
        <w:r>
          <w:rPr>
            <w:rFonts w:eastAsia="DengXian"/>
            <w:kern w:val="2"/>
          </w:rPr>
          <w:t>SL Positioning service identifier is used instead of RSC;</w:t>
        </w:r>
      </w:ins>
    </w:p>
    <w:p w14:paraId="6D9F8C11" w14:textId="77777777" w:rsidR="007D7D99" w:rsidRPr="008E6762" w:rsidRDefault="007D7D99" w:rsidP="007D7D99">
      <w:pPr>
        <w:numPr>
          <w:ilvl w:val="0"/>
          <w:numId w:val="12"/>
        </w:numPr>
        <w:rPr>
          <w:ins w:id="145" w:author="Philips" w:date="2023-10-12T10:50:00Z"/>
        </w:rPr>
      </w:pPr>
      <w:ins w:id="146" w:author="Philips" w:date="2023-10-12T10:50:00Z">
        <w:r>
          <w:rPr>
            <w:rFonts w:eastAsia="DengXian" w:hint="eastAsia"/>
            <w:kern w:val="2"/>
            <w:lang w:eastAsia="zh-CN"/>
          </w:rPr>
          <w:t>S</w:t>
        </w:r>
        <w:r>
          <w:rPr>
            <w:rFonts w:eastAsia="DengXian"/>
            <w:kern w:val="2"/>
            <w:lang w:eastAsia="zh-CN"/>
          </w:rPr>
          <w:t>LPK and SLPK ID are used instead of UP-PRUK and UP-PRUK ID;</w:t>
        </w:r>
      </w:ins>
    </w:p>
    <w:p w14:paraId="1CCD60D0" w14:textId="3297086C" w:rsidR="007D7D99" w:rsidRPr="00D51ED2" w:rsidRDefault="007D7D99" w:rsidP="007D7D99">
      <w:pPr>
        <w:numPr>
          <w:ilvl w:val="0"/>
          <w:numId w:val="12"/>
        </w:numPr>
        <w:rPr>
          <w:ins w:id="147" w:author="Philips" w:date="2023-10-12T10:50:00Z"/>
        </w:rPr>
      </w:pPr>
      <w:ins w:id="148" w:author="Philips" w:date="2023-10-12T10:50:00Z">
        <w:r>
          <w:rPr>
            <w:rFonts w:eastAsia="DengXian" w:hint="eastAsia"/>
            <w:kern w:val="2"/>
            <w:lang w:eastAsia="zh-CN"/>
          </w:rPr>
          <w:t>S</w:t>
        </w:r>
        <w:r>
          <w:rPr>
            <w:rFonts w:eastAsia="DengXian"/>
            <w:kern w:val="2"/>
            <w:lang w:eastAsia="zh-CN"/>
          </w:rPr>
          <w:t>LP Key Request/Response are used instead of Key Req</w:t>
        </w:r>
      </w:ins>
      <w:ins w:id="149" w:author="Philips" w:date="2023-10-12T10:51:00Z">
        <w:r w:rsidR="00CD6A1C">
          <w:rPr>
            <w:rFonts w:eastAsia="DengXian"/>
            <w:kern w:val="2"/>
            <w:lang w:eastAsia="zh-CN"/>
          </w:rPr>
          <w:t>u</w:t>
        </w:r>
      </w:ins>
      <w:ins w:id="150" w:author="Philips" w:date="2023-10-12T10:50:00Z">
        <w:r>
          <w:rPr>
            <w:rFonts w:eastAsia="DengXian"/>
            <w:kern w:val="2"/>
            <w:lang w:eastAsia="zh-CN"/>
          </w:rPr>
          <w:t>est/Response;</w:t>
        </w:r>
      </w:ins>
    </w:p>
    <w:p w14:paraId="0E07D020" w14:textId="35CCBEAD" w:rsidR="007D7D99" w:rsidRPr="00815883" w:rsidRDefault="007D7D99" w:rsidP="007D7D99">
      <w:pPr>
        <w:numPr>
          <w:ilvl w:val="0"/>
          <w:numId w:val="12"/>
        </w:numPr>
        <w:rPr>
          <w:ins w:id="151" w:author="Philips" w:date="2023-10-12T10:50:00Z"/>
        </w:rPr>
      </w:pPr>
      <w:ins w:id="152" w:author="Philips" w:date="2023-10-12T10:50:00Z">
        <w:r>
          <w:rPr>
            <w:rFonts w:hint="eastAsia"/>
            <w:lang w:eastAsia="zh-CN"/>
          </w:rPr>
          <w:t>K</w:t>
        </w:r>
        <w:r w:rsidRPr="00D51ED2">
          <w:rPr>
            <w:vertAlign w:val="subscript"/>
            <w:lang w:eastAsia="zh-CN"/>
          </w:rPr>
          <w:t>SLP</w:t>
        </w:r>
        <w:r>
          <w:rPr>
            <w:lang w:eastAsia="zh-CN"/>
          </w:rPr>
          <w:t xml:space="preserve"> is used instead of </w:t>
        </w:r>
        <w:r w:rsidRPr="005B29E9">
          <w:t>K</w:t>
        </w:r>
      </w:ins>
      <w:r w:rsidR="008D08FE">
        <w:rPr>
          <w:vertAlign w:val="subscript"/>
        </w:rPr>
        <w:t>KRP</w:t>
      </w:r>
      <w:ins w:id="153" w:author="Philips" w:date="2023-10-12T10:50:00Z">
        <w:r>
          <w:rPr>
            <w:rFonts w:eastAsia="DengXian"/>
            <w:kern w:val="2"/>
            <w:lang w:eastAsia="zh-CN"/>
          </w:rPr>
          <w:t>;</w:t>
        </w:r>
      </w:ins>
    </w:p>
    <w:p w14:paraId="5CC816D1" w14:textId="77777777" w:rsidR="007D7D99" w:rsidRPr="00712F6A" w:rsidRDefault="007D7D99" w:rsidP="007D7D99">
      <w:pPr>
        <w:numPr>
          <w:ilvl w:val="0"/>
          <w:numId w:val="12"/>
        </w:numPr>
        <w:rPr>
          <w:ins w:id="154" w:author="Philips" w:date="2023-10-12T10:52:00Z"/>
        </w:rPr>
      </w:pPr>
      <w:ins w:id="155" w:author="Philips" w:date="2023-10-12T10:50:00Z">
        <w:r>
          <w:rPr>
            <w:rFonts w:eastAsia="DengXian"/>
            <w:kern w:val="2"/>
          </w:rPr>
          <w:t xml:space="preserve">KDF of </w:t>
        </w:r>
        <w:r w:rsidRPr="005B29E9">
          <w:t>K</w:t>
        </w:r>
        <w:r>
          <w:rPr>
            <w:vertAlign w:val="subscript"/>
          </w:rPr>
          <w:t xml:space="preserve">SLP </w:t>
        </w:r>
        <w:r>
          <w:rPr>
            <w:rFonts w:eastAsia="DengXian"/>
            <w:kern w:val="2"/>
          </w:rPr>
          <w:t>uses SL Positioning service identifier as input instead of RSC.</w:t>
        </w:r>
      </w:ins>
    </w:p>
    <w:p w14:paraId="634E7EC9" w14:textId="57105B7D" w:rsidR="00712F6A" w:rsidRPr="004E74FF" w:rsidRDefault="00712F6A" w:rsidP="007D7D99">
      <w:pPr>
        <w:numPr>
          <w:ilvl w:val="0"/>
          <w:numId w:val="12"/>
        </w:numPr>
        <w:rPr>
          <w:ins w:id="156" w:author="Philips" w:date="2023-10-12T10:51:00Z"/>
        </w:rPr>
      </w:pPr>
      <w:ins w:id="157" w:author="Philips" w:date="2023-10-12T10:52:00Z">
        <w:r>
          <w:rPr>
            <w:rFonts w:eastAsia="DengXian"/>
            <w:kern w:val="2"/>
          </w:rPr>
          <w:t>The Direct Communication Request</w:t>
        </w:r>
      </w:ins>
      <w:ins w:id="158" w:author="Philips" w:date="2023-10-12T10:55:00Z">
        <w:r w:rsidR="006452D2">
          <w:rPr>
            <w:rFonts w:eastAsia="DengXian"/>
            <w:kern w:val="2"/>
          </w:rPr>
          <w:t xml:space="preserve"> (Step 3 in </w:t>
        </w:r>
        <w:r w:rsidR="006452D2">
          <w:t>clause 6.3.3.2 of TS 33.503)</w:t>
        </w:r>
      </w:ins>
      <w:ins w:id="159" w:author="Philips" w:date="2023-10-12T10:54:00Z">
        <w:r w:rsidR="00D03D0E">
          <w:rPr>
            <w:rFonts w:eastAsia="DengXian"/>
            <w:kern w:val="2"/>
          </w:rPr>
          <w:t xml:space="preserve"> and Key Request (Step 4</w:t>
        </w:r>
        <w:r w:rsidR="006452D2">
          <w:rPr>
            <w:rFonts w:eastAsia="DengXian"/>
            <w:kern w:val="2"/>
          </w:rPr>
          <w:t xml:space="preserve">a in </w:t>
        </w:r>
        <w:r w:rsidR="006452D2">
          <w:t>clause 6.3.3.2 of TS 33.503)</w:t>
        </w:r>
      </w:ins>
      <w:ins w:id="160" w:author="Philips" w:date="2023-10-12T10:52:00Z">
        <w:r>
          <w:rPr>
            <w:rFonts w:eastAsia="DengXian"/>
            <w:kern w:val="2"/>
          </w:rPr>
          <w:t xml:space="preserve"> </w:t>
        </w:r>
      </w:ins>
      <w:ins w:id="161" w:author="Philips" w:date="2023-10-12T10:53:00Z">
        <w:r w:rsidR="00EC2768">
          <w:rPr>
            <w:rFonts w:eastAsia="DengXian"/>
            <w:kern w:val="2"/>
          </w:rPr>
          <w:t xml:space="preserve">include a SL Positioning service identifier indicating </w:t>
        </w:r>
        <w:r w:rsidR="002A6F7D">
          <w:rPr>
            <w:rFonts w:eastAsia="DengXian"/>
            <w:kern w:val="2"/>
          </w:rPr>
          <w:t>the establishment of a secure connection with the LMF.</w:t>
        </w:r>
      </w:ins>
    </w:p>
    <w:p w14:paraId="324B73DB" w14:textId="77777777" w:rsidR="00923B42" w:rsidRDefault="00963573" w:rsidP="00AC5B4F">
      <w:pPr>
        <w:numPr>
          <w:ilvl w:val="0"/>
          <w:numId w:val="12"/>
        </w:numPr>
        <w:rPr>
          <w:ins w:id="162" w:author="Philips" w:date="2023-10-12T11:04:00Z"/>
        </w:rPr>
      </w:pPr>
      <w:ins w:id="163" w:author="Philips" w:date="2023-10-12T11:04:00Z">
        <w:r>
          <w:rPr>
            <w:rFonts w:eastAsia="DengXian"/>
            <w:kern w:val="2"/>
          </w:rPr>
          <w:t>The</w:t>
        </w:r>
      </w:ins>
      <w:ins w:id="164" w:author="Philips" w:date="2023-10-12T10:56:00Z">
        <w:r w:rsidR="00AC5B4F">
          <w:rPr>
            <w:rFonts w:eastAsia="DengXian"/>
            <w:kern w:val="2"/>
          </w:rPr>
          <w:t xml:space="preserve"> Key Response (Step 4e in </w:t>
        </w:r>
        <w:r w:rsidR="00AC5B4F">
          <w:t xml:space="preserve">clause 6.3.3.2 of TS 33.503) </w:t>
        </w:r>
      </w:ins>
      <w:ins w:id="165" w:author="Philips" w:date="2023-10-12T11:04:00Z">
        <w:r w:rsidR="00923B42">
          <w:t>is modified as follows:</w:t>
        </w:r>
      </w:ins>
    </w:p>
    <w:p w14:paraId="700D3C00" w14:textId="55C84E67" w:rsidR="00AC5B4F" w:rsidRPr="00923B42" w:rsidRDefault="00923B42" w:rsidP="00923B42">
      <w:pPr>
        <w:numPr>
          <w:ilvl w:val="1"/>
          <w:numId w:val="12"/>
        </w:numPr>
        <w:rPr>
          <w:ins w:id="166" w:author="Philips" w:date="2023-10-12T11:05:00Z"/>
        </w:rPr>
      </w:pPr>
      <w:ins w:id="167" w:author="Philips" w:date="2023-10-12T11:04:00Z">
        <w:r>
          <w:rPr>
            <w:rFonts w:eastAsia="DengXian"/>
            <w:kern w:val="2"/>
          </w:rPr>
          <w:t>A</w:t>
        </w:r>
      </w:ins>
      <w:ins w:id="168" w:author="Philips" w:date="2023-10-12T11:05:00Z">
        <w:r>
          <w:rPr>
            <w:rFonts w:eastAsia="DengXian"/>
            <w:kern w:val="2"/>
          </w:rPr>
          <w:t xml:space="preserve"> first Key Response is </w:t>
        </w:r>
      </w:ins>
      <w:ins w:id="169" w:author="Philips" w:date="2023-10-12T10:56:00Z">
        <w:r w:rsidR="00AC5B4F">
          <w:rPr>
            <w:rFonts w:eastAsia="DengXian"/>
            <w:kern w:val="2"/>
          </w:rPr>
          <w:t>sent to the LMF contain</w:t>
        </w:r>
        <w:r w:rsidR="005A2C0A">
          <w:rPr>
            <w:rFonts w:eastAsia="DengXian"/>
            <w:kern w:val="2"/>
          </w:rPr>
          <w:t>ing</w:t>
        </w:r>
        <w:r w:rsidR="00AC5B4F">
          <w:rPr>
            <w:rFonts w:eastAsia="DengXian"/>
            <w:kern w:val="2"/>
          </w:rPr>
          <w:t xml:space="preserve"> K</w:t>
        </w:r>
      </w:ins>
      <w:ins w:id="170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71" w:author="Philips" w:date="2023-10-12T10:56:00Z">
        <w:r w:rsidR="00AC5B4F" w:rsidRPr="00E63D55">
          <w:rPr>
            <w:rFonts w:eastAsia="DengXian"/>
            <w:kern w:val="2"/>
            <w:vertAlign w:val="subscript"/>
          </w:rPr>
          <w:t>-LMF</w:t>
        </w:r>
        <w:r w:rsidR="00AC5B4F">
          <w:rPr>
            <w:rFonts w:eastAsia="DengXian"/>
            <w:kern w:val="2"/>
          </w:rPr>
          <w:t xml:space="preserve">. </w:t>
        </w:r>
      </w:ins>
    </w:p>
    <w:p w14:paraId="58D426AE" w14:textId="124C80F4" w:rsidR="0057603E" w:rsidRPr="00923B42" w:rsidRDefault="00923B42" w:rsidP="0057603E">
      <w:pPr>
        <w:numPr>
          <w:ilvl w:val="1"/>
          <w:numId w:val="12"/>
        </w:numPr>
        <w:rPr>
          <w:ins w:id="172" w:author="Philips" w:date="2023-10-12T11:08:00Z"/>
        </w:rPr>
      </w:pPr>
      <w:ins w:id="173" w:author="Philips" w:date="2023-10-12T11:05:00Z">
        <w:r w:rsidRPr="0057603E">
          <w:rPr>
            <w:rFonts w:eastAsia="DengXian"/>
            <w:kern w:val="2"/>
          </w:rPr>
          <w:t>A second Key Response is</w:t>
        </w:r>
        <w:r>
          <w:t xml:space="preserve"> </w:t>
        </w:r>
        <w:r w:rsidRPr="0057603E">
          <w:rPr>
            <w:rFonts w:eastAsia="DengXian"/>
            <w:kern w:val="2"/>
          </w:rPr>
          <w:t>sent to the Located UE acting as UE-to-Network relay. This</w:t>
        </w:r>
        <w:r w:rsidR="008F3747" w:rsidRPr="0057603E">
          <w:rPr>
            <w:rFonts w:eastAsia="DengXian"/>
            <w:kern w:val="2"/>
          </w:rPr>
          <w:t xml:space="preserve"> second Key Res</w:t>
        </w:r>
      </w:ins>
      <w:ins w:id="174" w:author="Philips" w:date="2023-10-12T11:06:00Z">
        <w:r w:rsidR="008F3747" w:rsidRPr="0057603E">
          <w:rPr>
            <w:rFonts w:eastAsia="DengXian"/>
            <w:kern w:val="2"/>
          </w:rPr>
          <w:t xml:space="preserve">ponse does not contain </w:t>
        </w:r>
      </w:ins>
      <w:ins w:id="175" w:author="Philips" w:date="2023-10-12T11:05:00Z">
        <w:r w:rsidRPr="0057603E">
          <w:rPr>
            <w:rFonts w:eastAsia="DengXian"/>
            <w:kern w:val="2"/>
          </w:rPr>
          <w:t>K</w:t>
        </w:r>
      </w:ins>
      <w:ins w:id="176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77" w:author="Philips" w:date="2023-10-12T11:05:00Z">
        <w:r w:rsidRPr="0057603E">
          <w:rPr>
            <w:rFonts w:eastAsia="DengXian"/>
            <w:kern w:val="2"/>
            <w:vertAlign w:val="subscript"/>
          </w:rPr>
          <w:t>-LMF</w:t>
        </w:r>
      </w:ins>
      <w:ins w:id="178" w:author="Philips" w:date="2023-10-12T11:06:00Z">
        <w:r w:rsidR="008F3747" w:rsidRPr="0057603E">
          <w:rPr>
            <w:rFonts w:eastAsia="DengXian"/>
            <w:kern w:val="2"/>
          </w:rPr>
          <w:t>, but includes a Message Integrity Code</w:t>
        </w:r>
      </w:ins>
      <w:ins w:id="179" w:author="Philips" w:date="2023-10-12T11:08:00Z">
        <w:r w:rsidR="00AA13A9">
          <w:rPr>
            <w:rFonts w:eastAsia="DengXian"/>
            <w:kern w:val="2"/>
          </w:rPr>
          <w:t xml:space="preserve"> </w:t>
        </w:r>
      </w:ins>
      <w:ins w:id="180" w:author="Philips" w:date="2023-10-12T11:11:00Z">
        <w:r w:rsidR="00CA5FA6">
          <w:t>MIC</w:t>
        </w:r>
      </w:ins>
      <w:ins w:id="181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82" w:author="Philips" w:date="2023-10-12T11:11:00Z">
        <w:r w:rsidR="00CA5FA6" w:rsidRPr="00E63D55">
          <w:rPr>
            <w:rFonts w:eastAsia="DengXian"/>
            <w:kern w:val="2"/>
            <w:vertAlign w:val="subscript"/>
          </w:rPr>
          <w:t>-LMF</w:t>
        </w:r>
        <w:r w:rsidR="00CA5FA6">
          <w:rPr>
            <w:rFonts w:eastAsia="DengXian"/>
            <w:kern w:val="2"/>
          </w:rPr>
          <w:t xml:space="preserve"> </w:t>
        </w:r>
      </w:ins>
      <w:ins w:id="183" w:author="Philips" w:date="2023-10-12T11:08:00Z">
        <w:r w:rsidR="00AA13A9">
          <w:rPr>
            <w:rFonts w:eastAsia="DengXian"/>
            <w:kern w:val="2"/>
          </w:rPr>
          <w:t xml:space="preserve">as per Annex </w:t>
        </w:r>
        <w:r w:rsidR="00AA13A9">
          <w:rPr>
            <w:rFonts w:eastAsia="DengXian"/>
            <w:kern w:val="2"/>
          </w:rPr>
          <w:lastRenderedPageBreak/>
          <w:t>A.Y</w:t>
        </w:r>
      </w:ins>
      <w:ins w:id="184" w:author="Philips" w:date="2023-10-12T11:06:00Z">
        <w:r w:rsidR="008F3747" w:rsidRPr="0057603E">
          <w:rPr>
            <w:rFonts w:eastAsia="DengXian"/>
            <w:kern w:val="2"/>
          </w:rPr>
          <w:t xml:space="preserve"> derived from </w:t>
        </w:r>
        <w:r w:rsidR="006A55EC" w:rsidRPr="0057603E">
          <w:rPr>
            <w:rFonts w:eastAsia="DengXian"/>
            <w:kern w:val="2"/>
          </w:rPr>
          <w:t xml:space="preserve">integrity key </w:t>
        </w:r>
      </w:ins>
      <w:ins w:id="185" w:author="Philips" w:date="2023-10-12T11:32:00Z">
        <w:r w:rsidR="00943FF1">
          <w:rPr>
            <w:rFonts w:eastAsia="DengXian"/>
            <w:kern w:val="2"/>
          </w:rPr>
          <w:t>SLP</w:t>
        </w:r>
      </w:ins>
      <w:ins w:id="186" w:author="Philips" w:date="2023-10-12T11:06:00Z">
        <w:r w:rsidR="006A55EC" w:rsidRPr="0057603E">
          <w:rPr>
            <w:rFonts w:eastAsia="DengXian"/>
            <w:kern w:val="2"/>
          </w:rPr>
          <w:t>IK</w:t>
        </w:r>
      </w:ins>
      <w:ins w:id="187" w:author="Philips" w:date="2023-10-12T11:05:00Z">
        <w:r w:rsidRPr="0057603E">
          <w:rPr>
            <w:rFonts w:eastAsia="DengXian"/>
            <w:kern w:val="2"/>
          </w:rPr>
          <w:t xml:space="preserve"> </w:t>
        </w:r>
      </w:ins>
      <w:ins w:id="188" w:author="Philips" w:date="2023-10-12T11:06:00Z">
        <w:r w:rsidR="006A55EC">
          <w:t xml:space="preserve">that is derived from session key </w:t>
        </w:r>
      </w:ins>
      <w:ins w:id="189" w:author="Philips" w:date="2023-10-12T11:07:00Z">
        <w:r w:rsidR="0057603E" w:rsidRPr="0057603E">
          <w:rPr>
            <w:rFonts w:eastAsia="DengXian"/>
            <w:kern w:val="2"/>
          </w:rPr>
          <w:t>K</w:t>
        </w:r>
      </w:ins>
      <w:ins w:id="190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91" w:author="Philips" w:date="2023-10-12T11:07:00Z">
        <w:r w:rsidR="0057603E" w:rsidRPr="0057603E">
          <w:rPr>
            <w:rFonts w:eastAsia="DengXian"/>
            <w:kern w:val="2"/>
            <w:vertAlign w:val="subscript"/>
          </w:rPr>
          <w:t xml:space="preserve">-SESS </w:t>
        </w:r>
      </w:ins>
      <w:ins w:id="192" w:author="Philips" w:date="2023-10-12T11:08:00Z">
        <w:r w:rsidR="0057603E">
          <w:t xml:space="preserve">derived from </w:t>
        </w:r>
        <w:r w:rsidR="0057603E">
          <w:rPr>
            <w:rFonts w:eastAsia="DengXian"/>
            <w:kern w:val="2"/>
          </w:rPr>
          <w:t>K</w:t>
        </w:r>
      </w:ins>
      <w:ins w:id="193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94" w:author="Philips" w:date="2023-10-12T11:08:00Z">
        <w:r w:rsidR="0057603E" w:rsidRPr="00E63D55">
          <w:rPr>
            <w:rFonts w:eastAsia="DengXian"/>
            <w:kern w:val="2"/>
            <w:vertAlign w:val="subscript"/>
          </w:rPr>
          <w:t>-LMF</w:t>
        </w:r>
        <w:r w:rsidR="0057603E">
          <w:rPr>
            <w:rFonts w:eastAsia="DengXian"/>
            <w:kern w:val="2"/>
          </w:rPr>
          <w:t xml:space="preserve">. </w:t>
        </w:r>
      </w:ins>
    </w:p>
    <w:p w14:paraId="5282D10F" w14:textId="6274C37C" w:rsidR="00923B42" w:rsidRDefault="00E51CC1" w:rsidP="00AA13A9">
      <w:pPr>
        <w:numPr>
          <w:ilvl w:val="0"/>
          <w:numId w:val="12"/>
        </w:numPr>
        <w:rPr>
          <w:ins w:id="195" w:author="Philips" w:date="2023-10-12T11:11:00Z"/>
        </w:rPr>
      </w:pPr>
      <w:ins w:id="196" w:author="Philips" w:date="2023-10-12T11:09:00Z">
        <w:r>
          <w:t>Message 5</w:t>
        </w:r>
      </w:ins>
      <w:ins w:id="197" w:author="Philips" w:date="2023-10-12T11:10:00Z">
        <w:r>
          <w:t xml:space="preserve">a contains </w:t>
        </w:r>
        <w:r w:rsidR="00CF5415">
          <w:rPr>
            <w:rFonts w:eastAsia="DengXian"/>
            <w:kern w:val="2"/>
          </w:rPr>
          <w:t>K</w:t>
        </w:r>
      </w:ins>
      <w:ins w:id="198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199" w:author="Philips" w:date="2023-10-12T11:10:00Z">
        <w:r w:rsidR="00CF5415" w:rsidRPr="00E63D55">
          <w:rPr>
            <w:rFonts w:eastAsia="DengXian"/>
            <w:kern w:val="2"/>
            <w:vertAlign w:val="subscript"/>
          </w:rPr>
          <w:t>-LMF</w:t>
        </w:r>
        <w:r w:rsidR="00CF5415" w:rsidRPr="00CF5415">
          <w:t xml:space="preserve"> </w:t>
        </w:r>
        <w:r w:rsidR="00CF5415">
          <w:t xml:space="preserve">Frehness Parameter 2 </w:t>
        </w:r>
        <w:r w:rsidR="00CA5FA6">
          <w:t>and MIC</w:t>
        </w:r>
      </w:ins>
      <w:ins w:id="200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201" w:author="Philips" w:date="2023-10-12T11:11:00Z">
        <w:r w:rsidR="00CA5FA6" w:rsidRPr="00E63D55">
          <w:rPr>
            <w:rFonts w:eastAsia="DengXian"/>
            <w:kern w:val="2"/>
            <w:vertAlign w:val="subscript"/>
          </w:rPr>
          <w:t>-LMF</w:t>
        </w:r>
        <w:r w:rsidR="00CA5FA6">
          <w:t>.</w:t>
        </w:r>
      </w:ins>
    </w:p>
    <w:p w14:paraId="27DCB40C" w14:textId="629A6B69" w:rsidR="003E5F7A" w:rsidRDefault="003E5F7A" w:rsidP="003E5F7A">
      <w:pPr>
        <w:numPr>
          <w:ilvl w:val="0"/>
          <w:numId w:val="12"/>
        </w:numPr>
        <w:rPr>
          <w:ins w:id="202" w:author="Philips" w:date="2023-10-12T11:12:00Z"/>
        </w:rPr>
      </w:pPr>
      <w:ins w:id="203" w:author="Philips" w:date="2023-10-12T11:12:00Z">
        <w:r>
          <w:rPr>
            <w:rFonts w:eastAsia="DengXian"/>
            <w:kern w:val="2"/>
          </w:rPr>
          <w:t>K</w:t>
        </w:r>
      </w:ins>
      <w:ins w:id="204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205" w:author="Philips" w:date="2023-10-12T11:12:00Z">
        <w:r w:rsidRPr="00E63D55">
          <w:rPr>
            <w:rFonts w:eastAsia="DengXian"/>
            <w:kern w:val="2"/>
            <w:vertAlign w:val="subscript"/>
          </w:rPr>
          <w:t>-LMF</w:t>
        </w:r>
        <w:r w:rsidRPr="00CF5415">
          <w:t xml:space="preserve"> </w:t>
        </w:r>
        <w:r>
          <w:t xml:space="preserve">is verified in </w:t>
        </w:r>
      </w:ins>
      <w:ins w:id="206" w:author="Philips" w:date="2023-10-12T11:11:00Z">
        <w:r w:rsidR="00CA5FA6">
          <w:t xml:space="preserve">Step 5b in clause 6.3.3.2. in TS 33.503 </w:t>
        </w:r>
      </w:ins>
      <w:ins w:id="207" w:author="Philips" w:date="2023-10-12T11:12:00Z">
        <w:r>
          <w:t>by checking the correctness of MIC</w:t>
        </w:r>
      </w:ins>
      <w:ins w:id="208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209" w:author="Philips" w:date="2023-10-12T11:12:00Z">
        <w:r w:rsidRPr="00E63D55">
          <w:rPr>
            <w:rFonts w:eastAsia="DengXian"/>
            <w:kern w:val="2"/>
            <w:vertAlign w:val="subscript"/>
          </w:rPr>
          <w:t>-LMF</w:t>
        </w:r>
        <w:r>
          <w:t>.</w:t>
        </w:r>
      </w:ins>
    </w:p>
    <w:p w14:paraId="240C8842" w14:textId="6E318630" w:rsidR="00CA5FA6" w:rsidRPr="00AC5B4F" w:rsidRDefault="00D7469F" w:rsidP="003E5F7A">
      <w:pPr>
        <w:rPr>
          <w:ins w:id="210" w:author="Philips" w:date="2023-10-12T10:56:00Z"/>
        </w:rPr>
      </w:pPr>
      <w:ins w:id="211" w:author="Philips" w:date="2023-10-12T11:20:00Z">
        <w:r>
          <w:t>Steps 1 and 2 may be performed simul</w:t>
        </w:r>
      </w:ins>
      <w:ins w:id="212" w:author="Philips" w:date="2023-10-12T11:21:00Z">
        <w:r>
          <w:t xml:space="preserve">taneously. </w:t>
        </w:r>
      </w:ins>
    </w:p>
    <w:p w14:paraId="5A74EED2" w14:textId="6E3C8CFE" w:rsidR="00EF0CC3" w:rsidRDefault="00EF0CC3" w:rsidP="005111D0">
      <w:pPr>
        <w:ind w:left="850" w:firstLine="284"/>
        <w:rPr>
          <w:b/>
          <w:bCs/>
          <w:noProof/>
          <w:sz w:val="52"/>
          <w:szCs w:val="52"/>
        </w:rPr>
      </w:pPr>
      <w:r w:rsidRPr="64C5AB7E">
        <w:rPr>
          <w:b/>
          <w:bCs/>
          <w:noProof/>
          <w:sz w:val="52"/>
          <w:szCs w:val="52"/>
        </w:rPr>
        <w:t xml:space="preserve">/**** </w:t>
      </w:r>
      <w:r>
        <w:rPr>
          <w:b/>
          <w:bCs/>
          <w:noProof/>
          <w:sz w:val="52"/>
          <w:szCs w:val="52"/>
        </w:rPr>
        <w:t>Next</w:t>
      </w:r>
      <w:r w:rsidRPr="64C5AB7E">
        <w:rPr>
          <w:b/>
          <w:bCs/>
          <w:noProof/>
          <w:sz w:val="52"/>
          <w:szCs w:val="52"/>
        </w:rPr>
        <w:t xml:space="preserve"> change****/</w:t>
      </w:r>
    </w:p>
    <w:p w14:paraId="1EC8811E" w14:textId="7681FB9A" w:rsidR="005111D0" w:rsidRPr="005612A6" w:rsidRDefault="005111D0" w:rsidP="005111D0">
      <w:pPr>
        <w:pStyle w:val="Heading1"/>
        <w:rPr>
          <w:ins w:id="213" w:author="Philips" w:date="2023-10-12T11:14:00Z"/>
        </w:rPr>
      </w:pPr>
      <w:bookmarkStart w:id="214" w:name="_Toc454463023"/>
      <w:bookmarkStart w:id="215" w:name="_Toc144738740"/>
      <w:ins w:id="216" w:author="Philips" w:date="2023-10-12T11:14:00Z">
        <w:r w:rsidRPr="005612A6">
          <w:t>A.</w:t>
        </w:r>
        <w:r>
          <w:t>Y</w:t>
        </w:r>
        <w:r w:rsidRPr="005612A6">
          <w:tab/>
        </w:r>
        <w:bookmarkEnd w:id="214"/>
        <w:bookmarkEnd w:id="215"/>
        <w:r>
          <w:t>Computation of MIC</w:t>
        </w:r>
      </w:ins>
      <w:ins w:id="217" w:author="Philips" w:date="2023-10-12T11:32:00Z">
        <w:r w:rsidR="00943FF1">
          <w:rPr>
            <w:rFonts w:eastAsia="DengXian"/>
            <w:kern w:val="2"/>
            <w:vertAlign w:val="subscript"/>
          </w:rPr>
          <w:t>SLP</w:t>
        </w:r>
      </w:ins>
      <w:ins w:id="218" w:author="Philips" w:date="2023-10-12T11:14:00Z">
        <w:r w:rsidRPr="00E63D55">
          <w:rPr>
            <w:rFonts w:eastAsia="DengXian"/>
            <w:kern w:val="2"/>
            <w:vertAlign w:val="subscript"/>
          </w:rPr>
          <w:t>-LMF</w:t>
        </w:r>
      </w:ins>
    </w:p>
    <w:p w14:paraId="0D0E1CB7" w14:textId="15FF231C" w:rsidR="005111D0" w:rsidRPr="005612A6" w:rsidRDefault="005111D0" w:rsidP="005111D0">
      <w:pPr>
        <w:rPr>
          <w:ins w:id="219" w:author="Philips" w:date="2023-10-12T11:14:00Z"/>
        </w:rPr>
      </w:pPr>
      <w:ins w:id="220" w:author="Philips" w:date="2023-10-12T11:14:00Z">
        <w:r w:rsidRPr="005111D0">
          <w:t>MIC</w:t>
        </w:r>
      </w:ins>
      <w:ins w:id="221" w:author="Philips" w:date="2023-10-12T11:32:00Z">
        <w:r w:rsidR="00943FF1">
          <w:rPr>
            <w:vertAlign w:val="subscript"/>
          </w:rPr>
          <w:t>SLP</w:t>
        </w:r>
      </w:ins>
      <w:ins w:id="222" w:author="Philips" w:date="2023-10-12T11:14:00Z">
        <w:r w:rsidRPr="0022211C">
          <w:rPr>
            <w:vertAlign w:val="subscript"/>
          </w:rPr>
          <w:t>-LMF</w:t>
        </w:r>
        <w:r w:rsidRPr="005111D0">
          <w:t xml:space="preserve"> </w:t>
        </w:r>
        <w:r w:rsidR="0022211C">
          <w:t xml:space="preserve">is computed </w:t>
        </w:r>
      </w:ins>
      <w:ins w:id="223" w:author="Philips" w:date="2023-10-12T11:16:00Z">
        <w:r w:rsidR="002C6D60">
          <w:t xml:space="preserve">by applying </w:t>
        </w:r>
      </w:ins>
      <w:ins w:id="224" w:author="Philips" w:date="2023-10-12T11:14:00Z">
        <w:r w:rsidRPr="005612A6">
          <w:t>the KDF that is specified in Annex B of TS 33.220 [</w:t>
        </w:r>
        <w:r>
          <w:t>12</w:t>
        </w:r>
        <w:r w:rsidRPr="005612A6">
          <w:t>]</w:t>
        </w:r>
      </w:ins>
      <w:ins w:id="225" w:author="Philips" w:date="2023-10-12T11:16:00Z">
        <w:r w:rsidR="007B7FCD">
          <w:t>. T</w:t>
        </w:r>
        <w:r w:rsidR="002C6D60" w:rsidRPr="005612A6">
          <w:t>he following paramet</w:t>
        </w:r>
        <w:r w:rsidR="007B7FCD">
          <w:t xml:space="preserve">ers </w:t>
        </w:r>
        <w:r w:rsidR="002C6D60" w:rsidRPr="005612A6">
          <w:t>shall be used to form the input S to</w:t>
        </w:r>
      </w:ins>
      <w:ins w:id="226" w:author="Philips" w:date="2023-10-12T11:14:00Z">
        <w:r w:rsidRPr="005612A6">
          <w:t>:</w:t>
        </w:r>
      </w:ins>
    </w:p>
    <w:p w14:paraId="71705086" w14:textId="77777777" w:rsidR="005111D0" w:rsidRPr="005612A6" w:rsidRDefault="005111D0" w:rsidP="005111D0">
      <w:pPr>
        <w:pStyle w:val="B1"/>
        <w:rPr>
          <w:ins w:id="227" w:author="Philips" w:date="2023-10-12T11:14:00Z"/>
        </w:rPr>
      </w:pPr>
      <w:ins w:id="228" w:author="Philips" w:date="2023-10-12T11:14:00Z">
        <w:r w:rsidRPr="005612A6">
          <w:t>-</w:t>
        </w:r>
        <w:r w:rsidRPr="005612A6">
          <w:tab/>
          <w:t xml:space="preserve">FC = </w:t>
        </w:r>
        <w:r>
          <w:t>TBD</w:t>
        </w:r>
      </w:ins>
    </w:p>
    <w:p w14:paraId="7CCE1FC9" w14:textId="314DDF88" w:rsidR="005111D0" w:rsidRPr="005612A6" w:rsidRDefault="005111D0" w:rsidP="005111D0">
      <w:pPr>
        <w:pStyle w:val="B1"/>
        <w:rPr>
          <w:ins w:id="229" w:author="Philips" w:date="2023-10-12T11:14:00Z"/>
        </w:rPr>
      </w:pPr>
      <w:ins w:id="230" w:author="Philips" w:date="2023-10-12T11:14:00Z">
        <w:r w:rsidRPr="005612A6">
          <w:t>-</w:t>
        </w:r>
        <w:r w:rsidRPr="005612A6">
          <w:tab/>
          <w:t xml:space="preserve">P0 = </w:t>
        </w:r>
      </w:ins>
      <w:ins w:id="231" w:author="Philips" w:date="2023-10-12T11:17:00Z">
        <w:r w:rsidR="00C926D7">
          <w:t>“</w:t>
        </w:r>
        <w:r w:rsidR="007B7FCD">
          <w:t xml:space="preserve">MIC </w:t>
        </w:r>
      </w:ins>
      <w:ins w:id="232" w:author="Philips" w:date="2023-10-12T11:32:00Z">
        <w:r w:rsidR="00943FF1">
          <w:t>SLP</w:t>
        </w:r>
      </w:ins>
      <w:ins w:id="233" w:author="Philips" w:date="2023-10-12T11:17:00Z">
        <w:r w:rsidR="007B7FCD">
          <w:t xml:space="preserve"> LMF</w:t>
        </w:r>
        <w:r w:rsidR="00C926D7">
          <w:t>”</w:t>
        </w:r>
      </w:ins>
    </w:p>
    <w:p w14:paraId="0AA64CA5" w14:textId="0DB06B6C" w:rsidR="005111D0" w:rsidRPr="005612A6" w:rsidRDefault="005111D0" w:rsidP="005111D0">
      <w:pPr>
        <w:pStyle w:val="B1"/>
        <w:rPr>
          <w:ins w:id="234" w:author="Philips" w:date="2023-10-12T11:14:00Z"/>
        </w:rPr>
      </w:pPr>
      <w:ins w:id="235" w:author="Philips" w:date="2023-10-12T11:14:00Z">
        <w:r w:rsidRPr="005612A6">
          <w:t>-</w:t>
        </w:r>
        <w:r w:rsidRPr="005612A6">
          <w:tab/>
          <w:t xml:space="preserve">L0 = length of P0 </w:t>
        </w:r>
      </w:ins>
    </w:p>
    <w:p w14:paraId="0DA9742B" w14:textId="1178A794" w:rsidR="005111D0" w:rsidRPr="005612A6" w:rsidRDefault="005111D0" w:rsidP="005111D0">
      <w:pPr>
        <w:overflowPunct w:val="0"/>
        <w:autoSpaceDE w:val="0"/>
        <w:autoSpaceDN w:val="0"/>
        <w:adjustRightInd w:val="0"/>
        <w:textAlignment w:val="baseline"/>
        <w:rPr>
          <w:ins w:id="236" w:author="Philips" w:date="2023-10-12T11:14:00Z"/>
        </w:rPr>
      </w:pPr>
      <w:ins w:id="237" w:author="Philips" w:date="2023-10-12T11:14:00Z">
        <w:r w:rsidRPr="005612A6">
          <w:t xml:space="preserve">The input key shall be the </w:t>
        </w:r>
      </w:ins>
      <w:ins w:id="238" w:author="Philips" w:date="2023-10-12T11:32:00Z">
        <w:r w:rsidR="001651D7">
          <w:rPr>
            <w:rFonts w:eastAsia="DengXian"/>
            <w:kern w:val="2"/>
          </w:rPr>
          <w:t>SLP</w:t>
        </w:r>
      </w:ins>
      <w:ins w:id="239" w:author="Philips" w:date="2023-10-12T11:18:00Z">
        <w:r w:rsidR="0081546A" w:rsidRPr="0057603E">
          <w:rPr>
            <w:rFonts w:eastAsia="DengXian"/>
            <w:kern w:val="2"/>
          </w:rPr>
          <w:t xml:space="preserve">IK </w:t>
        </w:r>
        <w:r w:rsidR="0081546A">
          <w:t xml:space="preserve">that is derived from session key </w:t>
        </w:r>
        <w:r w:rsidR="0081546A" w:rsidRPr="0057603E">
          <w:rPr>
            <w:rFonts w:eastAsia="DengXian"/>
            <w:kern w:val="2"/>
          </w:rPr>
          <w:t>K</w:t>
        </w:r>
      </w:ins>
      <w:ins w:id="240" w:author="Philips" w:date="2023-10-12T11:32:00Z">
        <w:r w:rsidR="001651D7">
          <w:rPr>
            <w:rFonts w:eastAsia="DengXian"/>
            <w:kern w:val="2"/>
            <w:vertAlign w:val="subscript"/>
          </w:rPr>
          <w:t>SLP</w:t>
        </w:r>
      </w:ins>
      <w:ins w:id="241" w:author="Philips" w:date="2023-10-12T11:18:00Z">
        <w:r w:rsidR="0081546A" w:rsidRPr="0057603E">
          <w:rPr>
            <w:rFonts w:eastAsia="DengXian"/>
            <w:kern w:val="2"/>
            <w:vertAlign w:val="subscript"/>
          </w:rPr>
          <w:t xml:space="preserve">-SESS </w:t>
        </w:r>
        <w:r w:rsidR="0081546A">
          <w:t xml:space="preserve">derived from </w:t>
        </w:r>
        <w:r w:rsidR="0081546A">
          <w:rPr>
            <w:rFonts w:eastAsia="DengXian"/>
            <w:kern w:val="2"/>
          </w:rPr>
          <w:t>K</w:t>
        </w:r>
      </w:ins>
      <w:ins w:id="242" w:author="Philips" w:date="2023-10-12T11:32:00Z">
        <w:r w:rsidR="001651D7">
          <w:rPr>
            <w:rFonts w:eastAsia="DengXian"/>
            <w:kern w:val="2"/>
            <w:vertAlign w:val="subscript"/>
          </w:rPr>
          <w:t>SLP</w:t>
        </w:r>
      </w:ins>
      <w:ins w:id="243" w:author="Philips" w:date="2023-10-12T11:18:00Z">
        <w:r w:rsidR="0081546A" w:rsidRPr="00E63D55">
          <w:rPr>
            <w:rFonts w:eastAsia="DengXian"/>
            <w:kern w:val="2"/>
            <w:vertAlign w:val="subscript"/>
          </w:rPr>
          <w:t>-LMF</w:t>
        </w:r>
        <w:r w:rsidR="0081546A">
          <w:rPr>
            <w:rFonts w:eastAsia="DengXian"/>
            <w:kern w:val="2"/>
          </w:rPr>
          <w:t>.</w:t>
        </w:r>
      </w:ins>
    </w:p>
    <w:p w14:paraId="419C47FD" w14:textId="3BF0297E" w:rsidR="005111D0" w:rsidRPr="00A46336" w:rsidDel="00A46336" w:rsidRDefault="00A46336" w:rsidP="00A46336">
      <w:pPr>
        <w:overflowPunct w:val="0"/>
        <w:autoSpaceDE w:val="0"/>
        <w:autoSpaceDN w:val="0"/>
        <w:adjustRightInd w:val="0"/>
        <w:textAlignment w:val="baseline"/>
        <w:rPr>
          <w:del w:id="244" w:author="Philips" w:date="2023-10-12T11:19:00Z"/>
        </w:rPr>
      </w:pPr>
      <w:ins w:id="245" w:author="Philips" w:date="2023-10-12T11:18:00Z">
        <w:r>
          <w:t>The</w:t>
        </w:r>
      </w:ins>
      <w:ins w:id="246" w:author="Philips" w:date="2023-10-12T11:14:00Z">
        <w:r w:rsidR="005111D0" w:rsidRPr="005612A6">
          <w:t xml:space="preserve"> </w:t>
        </w:r>
      </w:ins>
      <w:ins w:id="247" w:author="Philips" w:date="2023-10-12T11:19:00Z">
        <w:r>
          <w:t>32</w:t>
        </w:r>
      </w:ins>
      <w:ins w:id="248" w:author="Philips" w:date="2023-10-12T11:14:00Z">
        <w:r w:rsidR="005111D0" w:rsidRPr="005612A6">
          <w:t xml:space="preserve"> least significant bits of the 256 bits of the KDF output shall be used as </w:t>
        </w:r>
      </w:ins>
      <w:ins w:id="249" w:author="Philips" w:date="2023-10-12T11:19:00Z">
        <w:r w:rsidRPr="005111D0">
          <w:t>MIC</w:t>
        </w:r>
      </w:ins>
      <w:ins w:id="250" w:author="Philips" w:date="2023-10-12T11:34:00Z">
        <w:r w:rsidR="001651D7">
          <w:rPr>
            <w:vertAlign w:val="subscript"/>
          </w:rPr>
          <w:t>SLP</w:t>
        </w:r>
      </w:ins>
      <w:ins w:id="251" w:author="Philips" w:date="2023-10-12T11:19:00Z">
        <w:r w:rsidRPr="0022211C">
          <w:rPr>
            <w:vertAlign w:val="subscript"/>
          </w:rPr>
          <w:t>-LMF</w:t>
        </w:r>
        <w:r>
          <w:t>.</w:t>
        </w:r>
      </w:ins>
    </w:p>
    <w:p w14:paraId="6E9D3026" w14:textId="7ADE649E" w:rsidR="00A75A70" w:rsidRPr="00A75A70" w:rsidDel="00E758BF" w:rsidRDefault="00A75A70" w:rsidP="00A75A70">
      <w:pPr>
        <w:rPr>
          <w:del w:id="252" w:author="Philips" w:date="2023-10-12T11:01:00Z"/>
          <w:rFonts w:eastAsia="Arial"/>
        </w:rPr>
      </w:pPr>
    </w:p>
    <w:p w14:paraId="63FCD919" w14:textId="77777777" w:rsidR="00F22327" w:rsidRPr="00F22327" w:rsidRDefault="00F22327" w:rsidP="00F22327">
      <w:pPr>
        <w:rPr>
          <w:rFonts w:eastAsia="Arial"/>
        </w:rPr>
      </w:pPr>
    </w:p>
    <w:p w14:paraId="310FB069" w14:textId="5B97C8E4" w:rsidR="7073754C" w:rsidRDefault="7073754C" w:rsidP="64C5AB7E">
      <w:pPr>
        <w:ind w:left="850" w:firstLine="284"/>
        <w:rPr>
          <w:b/>
          <w:bCs/>
          <w:noProof/>
          <w:sz w:val="52"/>
          <w:szCs w:val="52"/>
        </w:rPr>
      </w:pPr>
      <w:r w:rsidRPr="64C5AB7E">
        <w:rPr>
          <w:b/>
          <w:bCs/>
          <w:noProof/>
          <w:sz w:val="52"/>
          <w:szCs w:val="52"/>
        </w:rPr>
        <w:t>/**** End of changes****/</w:t>
      </w:r>
    </w:p>
    <w:p w14:paraId="46DB7B25" w14:textId="765588BE" w:rsidR="64C5AB7E" w:rsidRDefault="64C5AB7E" w:rsidP="64C5AB7E">
      <w:pPr>
        <w:rPr>
          <w:noProof/>
          <w:color w:val="000000" w:themeColor="text1"/>
        </w:rPr>
      </w:pPr>
    </w:p>
    <w:p w14:paraId="5AEA6486" w14:textId="5F1AF70E" w:rsidR="64C5AB7E" w:rsidRDefault="64C5AB7E" w:rsidP="64C5AB7E">
      <w:pPr>
        <w:ind w:left="850" w:firstLine="284"/>
        <w:rPr>
          <w:b/>
          <w:bCs/>
          <w:noProof/>
          <w:sz w:val="52"/>
          <w:szCs w:val="52"/>
        </w:rPr>
      </w:pPr>
    </w:p>
    <w:p w14:paraId="406C943D" w14:textId="7ED00224" w:rsidR="64C5AB7E" w:rsidRDefault="64C5AB7E" w:rsidP="64C5AB7E">
      <w:pPr>
        <w:pStyle w:val="B1"/>
        <w:rPr>
          <w:noProof/>
          <w:color w:val="000000" w:themeColor="text1"/>
        </w:rPr>
      </w:pPr>
    </w:p>
    <w:p w14:paraId="7FA3D847" w14:textId="4BF2226C" w:rsidR="64C5AB7E" w:rsidRDefault="64C5AB7E" w:rsidP="64C5AB7E">
      <w:pPr>
        <w:rPr>
          <w:noProof/>
        </w:rPr>
        <w:sectPr w:rsidR="64C5AB7E">
          <w:headerReference w:type="even" r:id="rId15"/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AD45" w14:textId="77777777" w:rsidR="002868F1" w:rsidRDefault="002868F1">
      <w:r>
        <w:separator/>
      </w:r>
    </w:p>
  </w:endnote>
  <w:endnote w:type="continuationSeparator" w:id="0">
    <w:p w14:paraId="5A6411E6" w14:textId="77777777" w:rsidR="002868F1" w:rsidRDefault="002868F1">
      <w:r>
        <w:continuationSeparator/>
      </w:r>
    </w:p>
  </w:endnote>
  <w:endnote w:type="continuationNotice" w:id="1">
    <w:p w14:paraId="0C229B54" w14:textId="77777777" w:rsidR="002868F1" w:rsidRDefault="00286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94BA" w14:textId="77777777" w:rsidR="00102FAE" w:rsidRDefault="0010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7C52" w14:textId="77777777" w:rsidR="002868F1" w:rsidRDefault="002868F1">
      <w:r>
        <w:separator/>
      </w:r>
    </w:p>
  </w:footnote>
  <w:footnote w:type="continuationSeparator" w:id="0">
    <w:p w14:paraId="6480D056" w14:textId="77777777" w:rsidR="002868F1" w:rsidRDefault="002868F1">
      <w:r>
        <w:continuationSeparator/>
      </w:r>
    </w:p>
  </w:footnote>
  <w:footnote w:type="continuationNotice" w:id="1">
    <w:p w14:paraId="7C2A4242" w14:textId="77777777" w:rsidR="002868F1" w:rsidRDefault="002868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3F33" w14:textId="77777777" w:rsidR="00102FAE" w:rsidRDefault="0010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3F2B10"/>
    <w:multiLevelType w:val="hybridMultilevel"/>
    <w:tmpl w:val="51686BD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5177D"/>
    <w:multiLevelType w:val="hybridMultilevel"/>
    <w:tmpl w:val="5204B8C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C2E0B3E"/>
    <w:multiLevelType w:val="hybridMultilevel"/>
    <w:tmpl w:val="D3F05806"/>
    <w:lvl w:ilvl="0" w:tplc="DAB61F0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5115EC"/>
    <w:multiLevelType w:val="hybridMultilevel"/>
    <w:tmpl w:val="27682C08"/>
    <w:lvl w:ilvl="0" w:tplc="AD54E19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FA3EAA"/>
    <w:multiLevelType w:val="hybridMultilevel"/>
    <w:tmpl w:val="E79E3004"/>
    <w:lvl w:ilvl="0" w:tplc="50E036F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B4425C6"/>
    <w:multiLevelType w:val="hybridMultilevel"/>
    <w:tmpl w:val="A4F244C2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4A764C9"/>
    <w:multiLevelType w:val="hybridMultilevel"/>
    <w:tmpl w:val="A4DAC9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37F87"/>
    <w:multiLevelType w:val="hybridMultilevel"/>
    <w:tmpl w:val="879E60D4"/>
    <w:lvl w:ilvl="0" w:tplc="96ACE49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06A4F"/>
    <w:multiLevelType w:val="hybridMultilevel"/>
    <w:tmpl w:val="35B26312"/>
    <w:lvl w:ilvl="0" w:tplc="3BC6AB2E">
      <w:start w:val="1"/>
      <w:numFmt w:val="decimal"/>
      <w:lvlText w:val="%1."/>
      <w:lvlJc w:val="left"/>
      <w:pPr>
        <w:ind w:left="644" w:hanging="360"/>
      </w:pPr>
    </w:lvl>
    <w:lvl w:ilvl="1" w:tplc="A6E896EA">
      <w:start w:val="1"/>
      <w:numFmt w:val="lowerLetter"/>
      <w:lvlText w:val="%2."/>
      <w:lvlJc w:val="left"/>
      <w:pPr>
        <w:ind w:left="1440" w:hanging="360"/>
      </w:pPr>
    </w:lvl>
    <w:lvl w:ilvl="2" w:tplc="28A814D4">
      <w:start w:val="1"/>
      <w:numFmt w:val="lowerRoman"/>
      <w:lvlText w:val="%3."/>
      <w:lvlJc w:val="right"/>
      <w:pPr>
        <w:ind w:left="2160" w:hanging="180"/>
      </w:pPr>
    </w:lvl>
    <w:lvl w:ilvl="3" w:tplc="8F18FF50">
      <w:start w:val="1"/>
      <w:numFmt w:val="decimal"/>
      <w:lvlText w:val="%4."/>
      <w:lvlJc w:val="left"/>
      <w:pPr>
        <w:ind w:left="2880" w:hanging="360"/>
      </w:pPr>
    </w:lvl>
    <w:lvl w:ilvl="4" w:tplc="6CF0CC04">
      <w:start w:val="1"/>
      <w:numFmt w:val="lowerLetter"/>
      <w:lvlText w:val="%5."/>
      <w:lvlJc w:val="left"/>
      <w:pPr>
        <w:ind w:left="3600" w:hanging="360"/>
      </w:pPr>
    </w:lvl>
    <w:lvl w:ilvl="5" w:tplc="31421854">
      <w:start w:val="1"/>
      <w:numFmt w:val="lowerRoman"/>
      <w:lvlText w:val="%6."/>
      <w:lvlJc w:val="right"/>
      <w:pPr>
        <w:ind w:left="4320" w:hanging="180"/>
      </w:pPr>
    </w:lvl>
    <w:lvl w:ilvl="6" w:tplc="C1F694D6">
      <w:start w:val="1"/>
      <w:numFmt w:val="decimal"/>
      <w:lvlText w:val="%7."/>
      <w:lvlJc w:val="left"/>
      <w:pPr>
        <w:ind w:left="5040" w:hanging="360"/>
      </w:pPr>
    </w:lvl>
    <w:lvl w:ilvl="7" w:tplc="6908E696">
      <w:start w:val="1"/>
      <w:numFmt w:val="lowerLetter"/>
      <w:lvlText w:val="%8."/>
      <w:lvlJc w:val="left"/>
      <w:pPr>
        <w:ind w:left="5760" w:hanging="360"/>
      </w:pPr>
    </w:lvl>
    <w:lvl w:ilvl="8" w:tplc="90EACAF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52D63"/>
    <w:multiLevelType w:val="hybridMultilevel"/>
    <w:tmpl w:val="E748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777787">
    <w:abstractNumId w:val="11"/>
  </w:num>
  <w:num w:numId="2" w16cid:durableId="546717705">
    <w:abstractNumId w:val="2"/>
  </w:num>
  <w:num w:numId="3" w16cid:durableId="442119046">
    <w:abstractNumId w:val="1"/>
  </w:num>
  <w:num w:numId="4" w16cid:durableId="751120692">
    <w:abstractNumId w:val="0"/>
  </w:num>
  <w:num w:numId="5" w16cid:durableId="144008906">
    <w:abstractNumId w:val="3"/>
  </w:num>
  <w:num w:numId="6" w16cid:durableId="412824865">
    <w:abstractNumId w:val="5"/>
  </w:num>
  <w:num w:numId="7" w16cid:durableId="1621455286">
    <w:abstractNumId w:val="7"/>
  </w:num>
  <w:num w:numId="8" w16cid:durableId="1935625362">
    <w:abstractNumId w:val="8"/>
  </w:num>
  <w:num w:numId="9" w16cid:durableId="344792224">
    <w:abstractNumId w:val="10"/>
  </w:num>
  <w:num w:numId="10" w16cid:durableId="1001929053">
    <w:abstractNumId w:val="6"/>
  </w:num>
  <w:num w:numId="11" w16cid:durableId="1007169136">
    <w:abstractNumId w:val="4"/>
  </w:num>
  <w:num w:numId="12" w16cid:durableId="1600796632">
    <w:abstractNumId w:val="12"/>
  </w:num>
  <w:num w:numId="13" w16cid:durableId="79884199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47"/>
    <w:rsid w:val="00002D63"/>
    <w:rsid w:val="00011ECF"/>
    <w:rsid w:val="0001667D"/>
    <w:rsid w:val="00017855"/>
    <w:rsid w:val="00022E4A"/>
    <w:rsid w:val="0003047D"/>
    <w:rsid w:val="0003264A"/>
    <w:rsid w:val="00037028"/>
    <w:rsid w:val="00045F2D"/>
    <w:rsid w:val="00056034"/>
    <w:rsid w:val="000709A9"/>
    <w:rsid w:val="00075DBC"/>
    <w:rsid w:val="00076F74"/>
    <w:rsid w:val="000804FA"/>
    <w:rsid w:val="00080731"/>
    <w:rsid w:val="00091630"/>
    <w:rsid w:val="0009429B"/>
    <w:rsid w:val="00095BA9"/>
    <w:rsid w:val="000A09D2"/>
    <w:rsid w:val="000A0C58"/>
    <w:rsid w:val="000A0E4D"/>
    <w:rsid w:val="000A6394"/>
    <w:rsid w:val="000B6232"/>
    <w:rsid w:val="000B7FED"/>
    <w:rsid w:val="000C038A"/>
    <w:rsid w:val="000C336F"/>
    <w:rsid w:val="000C6598"/>
    <w:rsid w:val="000D262A"/>
    <w:rsid w:val="000D44B3"/>
    <w:rsid w:val="000E014D"/>
    <w:rsid w:val="00102FAE"/>
    <w:rsid w:val="00120154"/>
    <w:rsid w:val="001218B3"/>
    <w:rsid w:val="0012609A"/>
    <w:rsid w:val="00133D2D"/>
    <w:rsid w:val="00145D43"/>
    <w:rsid w:val="0015150A"/>
    <w:rsid w:val="00156BE0"/>
    <w:rsid w:val="0016364F"/>
    <w:rsid w:val="001651D7"/>
    <w:rsid w:val="00172497"/>
    <w:rsid w:val="0017706E"/>
    <w:rsid w:val="001823E4"/>
    <w:rsid w:val="00192C46"/>
    <w:rsid w:val="001A08B3"/>
    <w:rsid w:val="001A3494"/>
    <w:rsid w:val="001A4B99"/>
    <w:rsid w:val="001A7B60"/>
    <w:rsid w:val="001B02B7"/>
    <w:rsid w:val="001B1951"/>
    <w:rsid w:val="001B19C2"/>
    <w:rsid w:val="001B52F0"/>
    <w:rsid w:val="001B5B49"/>
    <w:rsid w:val="001B7A65"/>
    <w:rsid w:val="001B7CD8"/>
    <w:rsid w:val="001C4838"/>
    <w:rsid w:val="001E2C93"/>
    <w:rsid w:val="001E41F3"/>
    <w:rsid w:val="00210E23"/>
    <w:rsid w:val="00214D9F"/>
    <w:rsid w:val="00216E08"/>
    <w:rsid w:val="0022150A"/>
    <w:rsid w:val="0022211C"/>
    <w:rsid w:val="00222F3D"/>
    <w:rsid w:val="00227A91"/>
    <w:rsid w:val="0024197A"/>
    <w:rsid w:val="002518F1"/>
    <w:rsid w:val="0026004D"/>
    <w:rsid w:val="00260CE8"/>
    <w:rsid w:val="0026149B"/>
    <w:rsid w:val="002634F5"/>
    <w:rsid w:val="002640DD"/>
    <w:rsid w:val="002675C5"/>
    <w:rsid w:val="00275D12"/>
    <w:rsid w:val="00276CA4"/>
    <w:rsid w:val="002801AC"/>
    <w:rsid w:val="00284FEB"/>
    <w:rsid w:val="002860C4"/>
    <w:rsid w:val="002865F2"/>
    <w:rsid w:val="002868F1"/>
    <w:rsid w:val="002909B0"/>
    <w:rsid w:val="002921F7"/>
    <w:rsid w:val="00293B83"/>
    <w:rsid w:val="002A6F7D"/>
    <w:rsid w:val="002B0783"/>
    <w:rsid w:val="002B3363"/>
    <w:rsid w:val="002B5741"/>
    <w:rsid w:val="002B70F3"/>
    <w:rsid w:val="002C2AE9"/>
    <w:rsid w:val="002C6D60"/>
    <w:rsid w:val="002C6E4D"/>
    <w:rsid w:val="002E03FB"/>
    <w:rsid w:val="002E472E"/>
    <w:rsid w:val="002F04A2"/>
    <w:rsid w:val="002F7E65"/>
    <w:rsid w:val="00305409"/>
    <w:rsid w:val="00312EA7"/>
    <w:rsid w:val="003265C9"/>
    <w:rsid w:val="00326EA8"/>
    <w:rsid w:val="00335667"/>
    <w:rsid w:val="0034108E"/>
    <w:rsid w:val="003455CC"/>
    <w:rsid w:val="00357AF8"/>
    <w:rsid w:val="00357B48"/>
    <w:rsid w:val="003609EF"/>
    <w:rsid w:val="0036231A"/>
    <w:rsid w:val="00372207"/>
    <w:rsid w:val="00374DD4"/>
    <w:rsid w:val="00377632"/>
    <w:rsid w:val="00382759"/>
    <w:rsid w:val="00384501"/>
    <w:rsid w:val="003954ED"/>
    <w:rsid w:val="00395BBA"/>
    <w:rsid w:val="003973BF"/>
    <w:rsid w:val="003A65A0"/>
    <w:rsid w:val="003A727D"/>
    <w:rsid w:val="003B47AB"/>
    <w:rsid w:val="003C19BA"/>
    <w:rsid w:val="003C2DBE"/>
    <w:rsid w:val="003C4311"/>
    <w:rsid w:val="003C6BDD"/>
    <w:rsid w:val="003D0AA8"/>
    <w:rsid w:val="003D5851"/>
    <w:rsid w:val="003E1506"/>
    <w:rsid w:val="003E1A36"/>
    <w:rsid w:val="003E2F5D"/>
    <w:rsid w:val="003E5F7A"/>
    <w:rsid w:val="0040097F"/>
    <w:rsid w:val="00403278"/>
    <w:rsid w:val="00404E9A"/>
    <w:rsid w:val="004069B1"/>
    <w:rsid w:val="00410371"/>
    <w:rsid w:val="00422578"/>
    <w:rsid w:val="004242F1"/>
    <w:rsid w:val="00424873"/>
    <w:rsid w:val="00431306"/>
    <w:rsid w:val="00432FF2"/>
    <w:rsid w:val="004335BA"/>
    <w:rsid w:val="0043548D"/>
    <w:rsid w:val="00447114"/>
    <w:rsid w:val="00451EE7"/>
    <w:rsid w:val="00453A3F"/>
    <w:rsid w:val="00474284"/>
    <w:rsid w:val="004743B9"/>
    <w:rsid w:val="00482288"/>
    <w:rsid w:val="00490427"/>
    <w:rsid w:val="00497349"/>
    <w:rsid w:val="004A52C6"/>
    <w:rsid w:val="004B3A33"/>
    <w:rsid w:val="004B598F"/>
    <w:rsid w:val="004B5E9E"/>
    <w:rsid w:val="004B75B7"/>
    <w:rsid w:val="004C52AC"/>
    <w:rsid w:val="004C59C5"/>
    <w:rsid w:val="004C7EB1"/>
    <w:rsid w:val="004D5235"/>
    <w:rsid w:val="004D62F1"/>
    <w:rsid w:val="004D7267"/>
    <w:rsid w:val="004E19B6"/>
    <w:rsid w:val="004E4ACB"/>
    <w:rsid w:val="004E4E05"/>
    <w:rsid w:val="004E52BE"/>
    <w:rsid w:val="004E74FF"/>
    <w:rsid w:val="004F5D34"/>
    <w:rsid w:val="005009D9"/>
    <w:rsid w:val="005111D0"/>
    <w:rsid w:val="00512C46"/>
    <w:rsid w:val="00514351"/>
    <w:rsid w:val="0051580D"/>
    <w:rsid w:val="005163D1"/>
    <w:rsid w:val="005227E1"/>
    <w:rsid w:val="005248AD"/>
    <w:rsid w:val="00540F4E"/>
    <w:rsid w:val="005418E8"/>
    <w:rsid w:val="00547111"/>
    <w:rsid w:val="00550765"/>
    <w:rsid w:val="00550E0C"/>
    <w:rsid w:val="00563498"/>
    <w:rsid w:val="0057603E"/>
    <w:rsid w:val="00576AB4"/>
    <w:rsid w:val="005827D4"/>
    <w:rsid w:val="00583028"/>
    <w:rsid w:val="0058768C"/>
    <w:rsid w:val="005919EB"/>
    <w:rsid w:val="00592D74"/>
    <w:rsid w:val="005A0089"/>
    <w:rsid w:val="005A2C0A"/>
    <w:rsid w:val="005B6258"/>
    <w:rsid w:val="005D2E0E"/>
    <w:rsid w:val="005E2C44"/>
    <w:rsid w:val="005F3A69"/>
    <w:rsid w:val="006117DA"/>
    <w:rsid w:val="00615BCB"/>
    <w:rsid w:val="00616BE9"/>
    <w:rsid w:val="006177A0"/>
    <w:rsid w:val="00621188"/>
    <w:rsid w:val="006212EE"/>
    <w:rsid w:val="006257ED"/>
    <w:rsid w:val="006338E7"/>
    <w:rsid w:val="00634E01"/>
    <w:rsid w:val="006452D2"/>
    <w:rsid w:val="006500AF"/>
    <w:rsid w:val="0065536E"/>
    <w:rsid w:val="00665C47"/>
    <w:rsid w:val="006726B3"/>
    <w:rsid w:val="00683CDF"/>
    <w:rsid w:val="00695808"/>
    <w:rsid w:val="00695A6C"/>
    <w:rsid w:val="006972A7"/>
    <w:rsid w:val="006A55EC"/>
    <w:rsid w:val="006A793E"/>
    <w:rsid w:val="006B46FB"/>
    <w:rsid w:val="006C25E3"/>
    <w:rsid w:val="006D1E70"/>
    <w:rsid w:val="006D29EB"/>
    <w:rsid w:val="006D701B"/>
    <w:rsid w:val="006E21FB"/>
    <w:rsid w:val="006E287D"/>
    <w:rsid w:val="006F0779"/>
    <w:rsid w:val="006F1EBB"/>
    <w:rsid w:val="006F6EF4"/>
    <w:rsid w:val="007061F6"/>
    <w:rsid w:val="007064E4"/>
    <w:rsid w:val="00712F6A"/>
    <w:rsid w:val="0072696D"/>
    <w:rsid w:val="00733C42"/>
    <w:rsid w:val="00735680"/>
    <w:rsid w:val="007402E4"/>
    <w:rsid w:val="00740A3F"/>
    <w:rsid w:val="00744743"/>
    <w:rsid w:val="00744944"/>
    <w:rsid w:val="00753357"/>
    <w:rsid w:val="007756C7"/>
    <w:rsid w:val="00785599"/>
    <w:rsid w:val="00792342"/>
    <w:rsid w:val="007970C6"/>
    <w:rsid w:val="007977A8"/>
    <w:rsid w:val="007A02A9"/>
    <w:rsid w:val="007A0636"/>
    <w:rsid w:val="007A7FB6"/>
    <w:rsid w:val="007B0904"/>
    <w:rsid w:val="007B512A"/>
    <w:rsid w:val="007B5661"/>
    <w:rsid w:val="007B7FCD"/>
    <w:rsid w:val="007C2097"/>
    <w:rsid w:val="007C608B"/>
    <w:rsid w:val="007C760C"/>
    <w:rsid w:val="007D6A07"/>
    <w:rsid w:val="007D7D99"/>
    <w:rsid w:val="007E16F3"/>
    <w:rsid w:val="007E1D55"/>
    <w:rsid w:val="007E34AA"/>
    <w:rsid w:val="007F64CF"/>
    <w:rsid w:val="007F7259"/>
    <w:rsid w:val="00800848"/>
    <w:rsid w:val="008040A8"/>
    <w:rsid w:val="0080741E"/>
    <w:rsid w:val="00811BBE"/>
    <w:rsid w:val="00811ED6"/>
    <w:rsid w:val="0081546A"/>
    <w:rsid w:val="00817A84"/>
    <w:rsid w:val="008210F5"/>
    <w:rsid w:val="00821B8A"/>
    <w:rsid w:val="008241EA"/>
    <w:rsid w:val="008279FA"/>
    <w:rsid w:val="00835731"/>
    <w:rsid w:val="008366A0"/>
    <w:rsid w:val="00837D14"/>
    <w:rsid w:val="008570A6"/>
    <w:rsid w:val="008626E7"/>
    <w:rsid w:val="00863A44"/>
    <w:rsid w:val="00864BEF"/>
    <w:rsid w:val="00870EE7"/>
    <w:rsid w:val="00880A55"/>
    <w:rsid w:val="008853B9"/>
    <w:rsid w:val="008863B9"/>
    <w:rsid w:val="00886EFD"/>
    <w:rsid w:val="0088765D"/>
    <w:rsid w:val="00887DA0"/>
    <w:rsid w:val="00887E71"/>
    <w:rsid w:val="00891A23"/>
    <w:rsid w:val="00894B6A"/>
    <w:rsid w:val="008A45A6"/>
    <w:rsid w:val="008A4F60"/>
    <w:rsid w:val="008B116F"/>
    <w:rsid w:val="008B7764"/>
    <w:rsid w:val="008C0FBE"/>
    <w:rsid w:val="008D08FE"/>
    <w:rsid w:val="008D39FE"/>
    <w:rsid w:val="008D3A9F"/>
    <w:rsid w:val="008D44FB"/>
    <w:rsid w:val="008D674E"/>
    <w:rsid w:val="008E3813"/>
    <w:rsid w:val="008E6C6D"/>
    <w:rsid w:val="008F2F77"/>
    <w:rsid w:val="008F3747"/>
    <w:rsid w:val="008F3789"/>
    <w:rsid w:val="008F686C"/>
    <w:rsid w:val="00905CBE"/>
    <w:rsid w:val="009148DE"/>
    <w:rsid w:val="00923B42"/>
    <w:rsid w:val="00941E30"/>
    <w:rsid w:val="00943A3F"/>
    <w:rsid w:val="00943FF1"/>
    <w:rsid w:val="00944E7F"/>
    <w:rsid w:val="00952A93"/>
    <w:rsid w:val="009611AE"/>
    <w:rsid w:val="00963573"/>
    <w:rsid w:val="00966E25"/>
    <w:rsid w:val="00973FD8"/>
    <w:rsid w:val="00974365"/>
    <w:rsid w:val="009777D9"/>
    <w:rsid w:val="00991B88"/>
    <w:rsid w:val="0099223A"/>
    <w:rsid w:val="009A4D3C"/>
    <w:rsid w:val="009A5753"/>
    <w:rsid w:val="009A579D"/>
    <w:rsid w:val="009B3794"/>
    <w:rsid w:val="009C2E9D"/>
    <w:rsid w:val="009C3CC2"/>
    <w:rsid w:val="009C5288"/>
    <w:rsid w:val="009C5D50"/>
    <w:rsid w:val="009D39C4"/>
    <w:rsid w:val="009E3297"/>
    <w:rsid w:val="009E33E7"/>
    <w:rsid w:val="009F734F"/>
    <w:rsid w:val="00A06D1B"/>
    <w:rsid w:val="00A1069F"/>
    <w:rsid w:val="00A117F8"/>
    <w:rsid w:val="00A246B6"/>
    <w:rsid w:val="00A4555F"/>
    <w:rsid w:val="00A46336"/>
    <w:rsid w:val="00A47E70"/>
    <w:rsid w:val="00A50CF0"/>
    <w:rsid w:val="00A6120A"/>
    <w:rsid w:val="00A6265A"/>
    <w:rsid w:val="00A6687A"/>
    <w:rsid w:val="00A74927"/>
    <w:rsid w:val="00A75A70"/>
    <w:rsid w:val="00A7671C"/>
    <w:rsid w:val="00A86C8D"/>
    <w:rsid w:val="00A8762F"/>
    <w:rsid w:val="00A946DE"/>
    <w:rsid w:val="00AA0028"/>
    <w:rsid w:val="00AA02DD"/>
    <w:rsid w:val="00AA13A9"/>
    <w:rsid w:val="00AA2CBC"/>
    <w:rsid w:val="00AA4AE7"/>
    <w:rsid w:val="00AB568A"/>
    <w:rsid w:val="00AC5820"/>
    <w:rsid w:val="00AC5B4F"/>
    <w:rsid w:val="00AD1CD8"/>
    <w:rsid w:val="00AF1D66"/>
    <w:rsid w:val="00AF7A9E"/>
    <w:rsid w:val="00AF7BBB"/>
    <w:rsid w:val="00B01A7B"/>
    <w:rsid w:val="00B0563D"/>
    <w:rsid w:val="00B0569B"/>
    <w:rsid w:val="00B13F47"/>
    <w:rsid w:val="00B13F88"/>
    <w:rsid w:val="00B24EA4"/>
    <w:rsid w:val="00B258BB"/>
    <w:rsid w:val="00B26D0A"/>
    <w:rsid w:val="00B37C46"/>
    <w:rsid w:val="00B42928"/>
    <w:rsid w:val="00B51688"/>
    <w:rsid w:val="00B52447"/>
    <w:rsid w:val="00B53BC6"/>
    <w:rsid w:val="00B56C0F"/>
    <w:rsid w:val="00B6052C"/>
    <w:rsid w:val="00B63186"/>
    <w:rsid w:val="00B63E1D"/>
    <w:rsid w:val="00B64DF0"/>
    <w:rsid w:val="00B67B97"/>
    <w:rsid w:val="00B72508"/>
    <w:rsid w:val="00B76211"/>
    <w:rsid w:val="00B83C8B"/>
    <w:rsid w:val="00B93057"/>
    <w:rsid w:val="00B939B8"/>
    <w:rsid w:val="00B955B3"/>
    <w:rsid w:val="00B968C8"/>
    <w:rsid w:val="00BA3EC5"/>
    <w:rsid w:val="00BA4102"/>
    <w:rsid w:val="00BA51D9"/>
    <w:rsid w:val="00BA6A9B"/>
    <w:rsid w:val="00BA7F9C"/>
    <w:rsid w:val="00BB08FB"/>
    <w:rsid w:val="00BB2555"/>
    <w:rsid w:val="00BB38D9"/>
    <w:rsid w:val="00BB3E2E"/>
    <w:rsid w:val="00BB5DFC"/>
    <w:rsid w:val="00BB7801"/>
    <w:rsid w:val="00BC0274"/>
    <w:rsid w:val="00BC0A52"/>
    <w:rsid w:val="00BC60F9"/>
    <w:rsid w:val="00BC7484"/>
    <w:rsid w:val="00BC7531"/>
    <w:rsid w:val="00BD0782"/>
    <w:rsid w:val="00BD1401"/>
    <w:rsid w:val="00BD237E"/>
    <w:rsid w:val="00BD279D"/>
    <w:rsid w:val="00BD6BB8"/>
    <w:rsid w:val="00BE3554"/>
    <w:rsid w:val="00BF41DA"/>
    <w:rsid w:val="00C12D8A"/>
    <w:rsid w:val="00C22935"/>
    <w:rsid w:val="00C24F38"/>
    <w:rsid w:val="00C2511E"/>
    <w:rsid w:val="00C30BBE"/>
    <w:rsid w:val="00C508C9"/>
    <w:rsid w:val="00C53A4C"/>
    <w:rsid w:val="00C642A4"/>
    <w:rsid w:val="00C66BA2"/>
    <w:rsid w:val="00C67D49"/>
    <w:rsid w:val="00C926D7"/>
    <w:rsid w:val="00C95985"/>
    <w:rsid w:val="00CA0E64"/>
    <w:rsid w:val="00CA4BAF"/>
    <w:rsid w:val="00CA5FA6"/>
    <w:rsid w:val="00CA71F2"/>
    <w:rsid w:val="00CB00EF"/>
    <w:rsid w:val="00CB4F19"/>
    <w:rsid w:val="00CB5972"/>
    <w:rsid w:val="00CC5026"/>
    <w:rsid w:val="00CC53B9"/>
    <w:rsid w:val="00CC68D0"/>
    <w:rsid w:val="00CD6A1C"/>
    <w:rsid w:val="00CD738B"/>
    <w:rsid w:val="00CE7D5D"/>
    <w:rsid w:val="00CE7DBE"/>
    <w:rsid w:val="00CF3E17"/>
    <w:rsid w:val="00CF5415"/>
    <w:rsid w:val="00CF5C18"/>
    <w:rsid w:val="00CF67AA"/>
    <w:rsid w:val="00CF6DC7"/>
    <w:rsid w:val="00D03D0E"/>
    <w:rsid w:val="00D03F9A"/>
    <w:rsid w:val="00D06D51"/>
    <w:rsid w:val="00D10931"/>
    <w:rsid w:val="00D1150C"/>
    <w:rsid w:val="00D172D7"/>
    <w:rsid w:val="00D216C1"/>
    <w:rsid w:val="00D24991"/>
    <w:rsid w:val="00D36E63"/>
    <w:rsid w:val="00D4565B"/>
    <w:rsid w:val="00D50255"/>
    <w:rsid w:val="00D55BE4"/>
    <w:rsid w:val="00D61CB0"/>
    <w:rsid w:val="00D66520"/>
    <w:rsid w:val="00D7469F"/>
    <w:rsid w:val="00D74CCE"/>
    <w:rsid w:val="00D769AF"/>
    <w:rsid w:val="00D80B87"/>
    <w:rsid w:val="00D82896"/>
    <w:rsid w:val="00D9340F"/>
    <w:rsid w:val="00DA4AA3"/>
    <w:rsid w:val="00DA6A31"/>
    <w:rsid w:val="00DA7373"/>
    <w:rsid w:val="00DB0E24"/>
    <w:rsid w:val="00DB41D5"/>
    <w:rsid w:val="00DB6877"/>
    <w:rsid w:val="00DD2027"/>
    <w:rsid w:val="00DE1309"/>
    <w:rsid w:val="00DE34CF"/>
    <w:rsid w:val="00E0132F"/>
    <w:rsid w:val="00E13F3D"/>
    <w:rsid w:val="00E27BCF"/>
    <w:rsid w:val="00E27F5F"/>
    <w:rsid w:val="00E34898"/>
    <w:rsid w:val="00E37138"/>
    <w:rsid w:val="00E51CC1"/>
    <w:rsid w:val="00E566F2"/>
    <w:rsid w:val="00E63D55"/>
    <w:rsid w:val="00E7269D"/>
    <w:rsid w:val="00E758BF"/>
    <w:rsid w:val="00E7625B"/>
    <w:rsid w:val="00E87FA8"/>
    <w:rsid w:val="00EB04A1"/>
    <w:rsid w:val="00EB09B7"/>
    <w:rsid w:val="00EB3578"/>
    <w:rsid w:val="00EB4077"/>
    <w:rsid w:val="00EB55EA"/>
    <w:rsid w:val="00EB723F"/>
    <w:rsid w:val="00EC2768"/>
    <w:rsid w:val="00ED573F"/>
    <w:rsid w:val="00EE7D7C"/>
    <w:rsid w:val="00EF0CC3"/>
    <w:rsid w:val="00EF55A4"/>
    <w:rsid w:val="00F0710A"/>
    <w:rsid w:val="00F07B07"/>
    <w:rsid w:val="00F109DA"/>
    <w:rsid w:val="00F21E3D"/>
    <w:rsid w:val="00F22327"/>
    <w:rsid w:val="00F25D98"/>
    <w:rsid w:val="00F300FB"/>
    <w:rsid w:val="00F4077B"/>
    <w:rsid w:val="00F449D0"/>
    <w:rsid w:val="00F5382A"/>
    <w:rsid w:val="00F70E19"/>
    <w:rsid w:val="00F73A12"/>
    <w:rsid w:val="00F779FA"/>
    <w:rsid w:val="00F85DF6"/>
    <w:rsid w:val="00FA1F29"/>
    <w:rsid w:val="00FB029C"/>
    <w:rsid w:val="00FB12E4"/>
    <w:rsid w:val="00FB2E60"/>
    <w:rsid w:val="00FB5978"/>
    <w:rsid w:val="00FB6386"/>
    <w:rsid w:val="00FD1D12"/>
    <w:rsid w:val="00FD3A25"/>
    <w:rsid w:val="00FD73AF"/>
    <w:rsid w:val="00FD79A4"/>
    <w:rsid w:val="00FF2FF9"/>
    <w:rsid w:val="00FF6783"/>
    <w:rsid w:val="00FF7EEE"/>
    <w:rsid w:val="025D7C27"/>
    <w:rsid w:val="02A2AB7B"/>
    <w:rsid w:val="04C50501"/>
    <w:rsid w:val="05FCB8E0"/>
    <w:rsid w:val="0689A92A"/>
    <w:rsid w:val="0BD7C592"/>
    <w:rsid w:val="0C8F7B3B"/>
    <w:rsid w:val="0F643C3A"/>
    <w:rsid w:val="111ECE42"/>
    <w:rsid w:val="11678F36"/>
    <w:rsid w:val="1199C068"/>
    <w:rsid w:val="12756B3F"/>
    <w:rsid w:val="14C2B5CC"/>
    <w:rsid w:val="17FA3908"/>
    <w:rsid w:val="18ECFEF0"/>
    <w:rsid w:val="1A6D0FB9"/>
    <w:rsid w:val="1A85F078"/>
    <w:rsid w:val="1B56E9D3"/>
    <w:rsid w:val="1D9C27DB"/>
    <w:rsid w:val="1F001A3C"/>
    <w:rsid w:val="1F174985"/>
    <w:rsid w:val="1FF395E6"/>
    <w:rsid w:val="20A1796D"/>
    <w:rsid w:val="215ED7B2"/>
    <w:rsid w:val="220FB4D4"/>
    <w:rsid w:val="2CA6F225"/>
    <w:rsid w:val="2D49B0A7"/>
    <w:rsid w:val="312360FB"/>
    <w:rsid w:val="324C1885"/>
    <w:rsid w:val="33B6F507"/>
    <w:rsid w:val="33F11964"/>
    <w:rsid w:val="352C7C7E"/>
    <w:rsid w:val="37153566"/>
    <w:rsid w:val="38040A02"/>
    <w:rsid w:val="38F7270E"/>
    <w:rsid w:val="3B9572F7"/>
    <w:rsid w:val="3BCE4B2A"/>
    <w:rsid w:val="3C9EF1F3"/>
    <w:rsid w:val="3D6A1B8B"/>
    <w:rsid w:val="3D86ABD0"/>
    <w:rsid w:val="3ECE3DC3"/>
    <w:rsid w:val="3F05EBEC"/>
    <w:rsid w:val="403C1969"/>
    <w:rsid w:val="4315F29B"/>
    <w:rsid w:val="435758EA"/>
    <w:rsid w:val="44189B85"/>
    <w:rsid w:val="450E5B9C"/>
    <w:rsid w:val="47C460AD"/>
    <w:rsid w:val="47DCF192"/>
    <w:rsid w:val="4C70FECE"/>
    <w:rsid w:val="4DED776C"/>
    <w:rsid w:val="504A5191"/>
    <w:rsid w:val="517AE340"/>
    <w:rsid w:val="55F88951"/>
    <w:rsid w:val="5785432F"/>
    <w:rsid w:val="59FBCF04"/>
    <w:rsid w:val="5C21047B"/>
    <w:rsid w:val="5D714BD3"/>
    <w:rsid w:val="5F81E865"/>
    <w:rsid w:val="5FC6DF54"/>
    <w:rsid w:val="603A6310"/>
    <w:rsid w:val="60A96675"/>
    <w:rsid w:val="64C5AB7E"/>
    <w:rsid w:val="658D4921"/>
    <w:rsid w:val="659D2332"/>
    <w:rsid w:val="69E3CB10"/>
    <w:rsid w:val="6A20E873"/>
    <w:rsid w:val="6BCD2F43"/>
    <w:rsid w:val="6CF01A6D"/>
    <w:rsid w:val="6D588935"/>
    <w:rsid w:val="6E0B8F70"/>
    <w:rsid w:val="6EB7B9BA"/>
    <w:rsid w:val="6F58272D"/>
    <w:rsid w:val="7073754C"/>
    <w:rsid w:val="70CFF43F"/>
    <w:rsid w:val="71D5B498"/>
    <w:rsid w:val="731144FB"/>
    <w:rsid w:val="74A57FC0"/>
    <w:rsid w:val="75546F80"/>
    <w:rsid w:val="775920AF"/>
    <w:rsid w:val="79FC614E"/>
    <w:rsid w:val="7BA53EA1"/>
    <w:rsid w:val="7C19D9D9"/>
    <w:rsid w:val="7C349257"/>
    <w:rsid w:val="7C42C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7F31F7B-4A1D-FD4F-A542-2849AFB0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basedOn w:val="DefaultParagraphFont"/>
    <w:link w:val="B1"/>
    <w:qFormat/>
    <w:rsid w:val="64C5AB7E"/>
    <w:rPr>
      <w:lang w:eastAsia="en-US"/>
    </w:rPr>
  </w:style>
  <w:style w:type="character" w:customStyle="1" w:styleId="NOChar">
    <w:name w:val="NO Char"/>
    <w:basedOn w:val="DefaultParagraphFont"/>
    <w:link w:val="NO"/>
    <w:uiPriority w:val="1"/>
    <w:rsid w:val="64C5AB7E"/>
    <w:rPr>
      <w:lang w:eastAsia="en-US"/>
    </w:rPr>
  </w:style>
  <w:style w:type="character" w:customStyle="1" w:styleId="TFChar">
    <w:name w:val="TF Char"/>
    <w:basedOn w:val="DefaultParagraphFont"/>
    <w:link w:val="TF"/>
    <w:uiPriority w:val="1"/>
    <w:rsid w:val="64C5AB7E"/>
    <w:rPr>
      <w:rFonts w:ascii="Arial" w:eastAsiaTheme="minorEastAsia" w:hAnsi="Arial" w:cs="Times New Roman"/>
      <w:b/>
      <w:bCs/>
      <w:lang w:eastAsia="en-US"/>
    </w:rPr>
  </w:style>
  <w:style w:type="character" w:customStyle="1" w:styleId="NOZchn">
    <w:name w:val="NO Zchn"/>
    <w:basedOn w:val="DefaultParagraphFont"/>
    <w:uiPriority w:val="1"/>
    <w:rsid w:val="64C5AB7E"/>
    <w:rPr>
      <w:lang w:val="en-GB" w:eastAsia="en-US"/>
    </w:rPr>
  </w:style>
  <w:style w:type="paragraph" w:styleId="Revision">
    <w:name w:val="Revision"/>
    <w:hidden/>
    <w:uiPriority w:val="99"/>
    <w:semiHidden/>
    <w:rsid w:val="00102F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A7F9C"/>
  </w:style>
  <w:style w:type="paragraph" w:customStyle="1" w:styleId="no0">
    <w:name w:val="no"/>
    <w:basedOn w:val="Normal"/>
    <w:rsid w:val="00F2232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b10">
    <w:name w:val="b1"/>
    <w:basedOn w:val="Normal"/>
    <w:rsid w:val="00F2232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snote"/>
    <w:basedOn w:val="Normal"/>
    <w:rsid w:val="00F22327"/>
    <w:pPr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67E90-B485-4FBE-8813-06C48B1461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FA57-1ED2-452F-B21F-F7B2D19C08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F53218-7175-4556-945C-98A2842A2FD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8248C2CD-3188-4070-83F4-A566C5D6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4</Pages>
  <Words>994</Words>
  <Characters>5668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118</cp:revision>
  <cp:lastPrinted>1900-01-01T09:00:00Z</cp:lastPrinted>
  <dcterms:created xsi:type="dcterms:W3CDTF">2023-09-12T03:18:00Z</dcterms:created>
  <dcterms:modified xsi:type="dcterms:W3CDTF">2023-10-30T12:36:00Z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